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0DCA" w:rsidRPr="00EC2EB8" w:rsidRDefault="00BE0DCA" w:rsidP="00BE0DCA">
      <w:pPr>
        <w:pStyle w:val="Default"/>
        <w:spacing w:line="276" w:lineRule="auto"/>
        <w:jc w:val="center"/>
        <w:rPr>
          <w:b/>
          <w:bCs/>
          <w:color w:val="385623" w:themeColor="accent6" w:themeShade="80"/>
          <w:sz w:val="22"/>
          <w:szCs w:val="22"/>
          <w:lang w:val="ro-RO"/>
        </w:rPr>
      </w:pPr>
      <w:r w:rsidRPr="00EC2EB8">
        <w:rPr>
          <w:b/>
          <w:bCs/>
          <w:color w:val="385623" w:themeColor="accent6" w:themeShade="80"/>
          <w:sz w:val="22"/>
          <w:szCs w:val="22"/>
          <w:lang w:val="ro-RO"/>
        </w:rPr>
        <w:t>FIȘA MĂSURII M 2.1</w:t>
      </w:r>
    </w:p>
    <w:p w:rsidR="00BE0DCA" w:rsidRDefault="00BE0DCA" w:rsidP="00BE0DCA">
      <w:pPr>
        <w:pStyle w:val="Default"/>
        <w:spacing w:line="276" w:lineRule="auto"/>
        <w:jc w:val="both"/>
        <w:rPr>
          <w:b/>
          <w:bCs/>
          <w:sz w:val="22"/>
          <w:szCs w:val="22"/>
          <w:lang w:val="ro-RO"/>
        </w:rPr>
      </w:pPr>
    </w:p>
    <w:p w:rsidR="00BE0DCA" w:rsidRPr="003F211A" w:rsidRDefault="00BE0DCA" w:rsidP="00BE0DCA">
      <w:pPr>
        <w:pStyle w:val="Default"/>
        <w:spacing w:line="276" w:lineRule="auto"/>
        <w:jc w:val="both"/>
        <w:rPr>
          <w:b/>
          <w:bCs/>
          <w:sz w:val="22"/>
          <w:szCs w:val="22"/>
          <w:lang w:val="ro-RO"/>
        </w:rPr>
      </w:pPr>
    </w:p>
    <w:p w:rsidR="00BE0DCA" w:rsidRPr="00EC2EB8" w:rsidRDefault="00BE0DCA" w:rsidP="00BE0DCA">
      <w:pPr>
        <w:pStyle w:val="Default"/>
        <w:spacing w:line="276" w:lineRule="auto"/>
        <w:jc w:val="both"/>
        <w:rPr>
          <w:rFonts w:cstheme="minorBidi"/>
          <w:b/>
          <w:bCs/>
          <w:color w:val="385623" w:themeColor="accent6" w:themeShade="80"/>
          <w:sz w:val="22"/>
          <w:szCs w:val="22"/>
          <w:lang w:val="ro-RO"/>
        </w:rPr>
      </w:pPr>
      <w:r w:rsidRPr="003F211A">
        <w:rPr>
          <w:b/>
          <w:bCs/>
          <w:sz w:val="22"/>
          <w:szCs w:val="22"/>
          <w:lang w:val="ro-RO"/>
        </w:rPr>
        <w:t>Denumirea măsurii:</w:t>
      </w:r>
      <w:r w:rsidRPr="003F211A">
        <w:rPr>
          <w:lang w:val="ro-RO"/>
        </w:rPr>
        <w:t xml:space="preserve"> </w:t>
      </w:r>
      <w:r w:rsidRPr="00EC2EB8">
        <w:rPr>
          <w:b/>
          <w:bCs/>
          <w:color w:val="385623" w:themeColor="accent6" w:themeShade="80"/>
          <w:sz w:val="22"/>
          <w:szCs w:val="22"/>
          <w:lang w:val="ro-RO"/>
        </w:rPr>
        <w:t>Modernizare ferme de semi-subzistență</w:t>
      </w:r>
    </w:p>
    <w:p w:rsidR="00BE0DCA" w:rsidRDefault="00BE0DCA" w:rsidP="00BE0DCA">
      <w:pPr>
        <w:pStyle w:val="Default"/>
        <w:spacing w:line="276" w:lineRule="auto"/>
        <w:jc w:val="both"/>
        <w:rPr>
          <w:b/>
          <w:bCs/>
          <w:sz w:val="22"/>
          <w:szCs w:val="22"/>
          <w:lang w:val="ro-RO"/>
        </w:rPr>
      </w:pPr>
      <w:r>
        <w:rPr>
          <w:b/>
          <w:bCs/>
          <w:sz w:val="22"/>
          <w:szCs w:val="22"/>
          <w:lang w:val="ro-RO"/>
        </w:rPr>
        <w:t xml:space="preserve">CODUL Măsurii: </w:t>
      </w:r>
      <w:r w:rsidRPr="003F211A">
        <w:rPr>
          <w:b/>
          <w:bCs/>
          <w:sz w:val="22"/>
          <w:szCs w:val="22"/>
          <w:lang w:val="ro-RO"/>
        </w:rPr>
        <w:t>M</w:t>
      </w:r>
      <w:r>
        <w:rPr>
          <w:b/>
          <w:bCs/>
          <w:sz w:val="22"/>
          <w:szCs w:val="22"/>
          <w:lang w:val="ro-RO"/>
        </w:rPr>
        <w:t xml:space="preserve"> </w:t>
      </w:r>
      <w:r w:rsidRPr="003F211A">
        <w:rPr>
          <w:b/>
          <w:bCs/>
          <w:sz w:val="22"/>
          <w:szCs w:val="22"/>
          <w:lang w:val="ro-RO"/>
        </w:rPr>
        <w:t>2</w:t>
      </w:r>
      <w:r>
        <w:rPr>
          <w:b/>
          <w:bCs/>
          <w:sz w:val="22"/>
          <w:szCs w:val="22"/>
          <w:lang w:val="ro-RO"/>
        </w:rPr>
        <w:t>.1</w:t>
      </w:r>
    </w:p>
    <w:p w:rsidR="00BE0DCA" w:rsidRPr="003F211A" w:rsidRDefault="00BE0DCA" w:rsidP="00BE0DCA">
      <w:pPr>
        <w:pStyle w:val="Default"/>
        <w:spacing w:line="276" w:lineRule="auto"/>
        <w:jc w:val="both"/>
        <w:rPr>
          <w:sz w:val="22"/>
          <w:szCs w:val="22"/>
          <w:lang w:val="ro-RO"/>
        </w:rPr>
      </w:pPr>
      <w:r w:rsidRPr="003F211A">
        <w:rPr>
          <w:b/>
          <w:bCs/>
          <w:sz w:val="22"/>
          <w:szCs w:val="22"/>
          <w:lang w:val="ro-RO"/>
        </w:rPr>
        <w:t>Măsura / DI : M</w:t>
      </w:r>
      <w:r>
        <w:rPr>
          <w:b/>
          <w:bCs/>
          <w:sz w:val="22"/>
          <w:szCs w:val="22"/>
          <w:lang w:val="ro-RO"/>
        </w:rPr>
        <w:t xml:space="preserve"> </w:t>
      </w:r>
      <w:r w:rsidRPr="003F211A">
        <w:rPr>
          <w:b/>
          <w:bCs/>
          <w:sz w:val="22"/>
          <w:szCs w:val="22"/>
          <w:lang w:val="ro-RO"/>
        </w:rPr>
        <w:t>2</w:t>
      </w:r>
      <w:r>
        <w:rPr>
          <w:b/>
          <w:bCs/>
          <w:sz w:val="22"/>
          <w:szCs w:val="22"/>
          <w:lang w:val="ro-RO"/>
        </w:rPr>
        <w:t>.1</w:t>
      </w:r>
      <w:r w:rsidRPr="003F211A">
        <w:rPr>
          <w:b/>
          <w:bCs/>
          <w:sz w:val="22"/>
          <w:szCs w:val="22"/>
          <w:lang w:val="ro-RO"/>
        </w:rPr>
        <w:t xml:space="preserve"> / 2A </w:t>
      </w:r>
    </w:p>
    <w:p w:rsidR="00BE0DCA" w:rsidRPr="003F211A" w:rsidRDefault="00BE0DCA" w:rsidP="00BE0DCA">
      <w:pPr>
        <w:pStyle w:val="Default"/>
        <w:spacing w:line="276" w:lineRule="auto"/>
        <w:jc w:val="both"/>
        <w:rPr>
          <w:sz w:val="22"/>
          <w:szCs w:val="22"/>
          <w:lang w:val="ro-RO"/>
        </w:rPr>
      </w:pPr>
      <w:r w:rsidRPr="003F211A">
        <w:rPr>
          <w:b/>
          <w:bCs/>
          <w:sz w:val="22"/>
          <w:szCs w:val="22"/>
          <w:lang w:val="ro-RO"/>
        </w:rPr>
        <w:t>Tipul măsurii:</w:t>
      </w:r>
      <w:r>
        <w:rPr>
          <w:bCs/>
          <w:sz w:val="22"/>
          <w:szCs w:val="22"/>
          <w:lang w:val="ro-RO"/>
        </w:rPr>
        <w:t xml:space="preserve">      </w:t>
      </w:r>
      <w:r w:rsidRPr="003F211A">
        <w:rPr>
          <w:sz w:val="22"/>
          <w:szCs w:val="22"/>
          <w:lang w:val="ro-RO"/>
        </w:rPr>
        <w:t xml:space="preserve">□ </w:t>
      </w:r>
      <w:r w:rsidRPr="003F211A">
        <w:rPr>
          <w:bCs/>
          <w:sz w:val="22"/>
          <w:szCs w:val="22"/>
          <w:lang w:val="ro-RO"/>
        </w:rPr>
        <w:t>INVESTIȚII</w:t>
      </w:r>
      <w:r w:rsidRPr="003F211A">
        <w:rPr>
          <w:b/>
          <w:bCs/>
          <w:sz w:val="22"/>
          <w:szCs w:val="22"/>
          <w:lang w:val="ro-RO"/>
        </w:rPr>
        <w:t xml:space="preserve"> </w:t>
      </w:r>
    </w:p>
    <w:p w:rsidR="00BE0DCA" w:rsidRPr="003F211A" w:rsidRDefault="00BE0DCA" w:rsidP="00BE0DCA">
      <w:pPr>
        <w:pStyle w:val="Default"/>
        <w:spacing w:line="276" w:lineRule="auto"/>
        <w:jc w:val="both"/>
        <w:rPr>
          <w:sz w:val="22"/>
          <w:szCs w:val="22"/>
          <w:lang w:val="ro-RO"/>
        </w:rPr>
      </w:pPr>
      <w:r w:rsidRPr="003F211A">
        <w:rPr>
          <w:sz w:val="22"/>
          <w:szCs w:val="22"/>
          <w:lang w:val="ro-RO"/>
        </w:rPr>
        <w:t xml:space="preserve">                            □ SERVICII </w:t>
      </w:r>
    </w:p>
    <w:p w:rsidR="00BE0DCA" w:rsidRDefault="00BE0DCA" w:rsidP="00BE0DCA">
      <w:pPr>
        <w:pStyle w:val="Default"/>
        <w:spacing w:line="276" w:lineRule="auto"/>
        <w:jc w:val="both"/>
        <w:rPr>
          <w:b/>
          <w:bCs/>
          <w:sz w:val="22"/>
          <w:szCs w:val="22"/>
          <w:lang w:val="ro-RO"/>
        </w:rPr>
      </w:pPr>
      <w:r w:rsidRPr="003F211A">
        <w:rPr>
          <w:rFonts w:asciiTheme="majorBidi" w:hAnsiTheme="majorBidi" w:cstheme="majorBidi"/>
          <w:b/>
          <w:bCs/>
          <w:sz w:val="22"/>
          <w:szCs w:val="22"/>
          <w:lang w:val="ro-RO"/>
        </w:rPr>
        <w:t xml:space="preserve">                                 </w:t>
      </w:r>
      <w:r w:rsidRPr="00EC2EB8">
        <w:rPr>
          <w:rFonts w:cstheme="majorBidi"/>
          <w:b/>
          <w:bCs/>
          <w:sz w:val="22"/>
          <w:szCs w:val="22"/>
          <w:lang w:val="ro-RO"/>
        </w:rPr>
        <w:t>X</w:t>
      </w:r>
      <w:r w:rsidRPr="003F211A">
        <w:rPr>
          <w:b/>
          <w:bCs/>
          <w:sz w:val="22"/>
          <w:szCs w:val="22"/>
          <w:lang w:val="ro-RO"/>
        </w:rPr>
        <w:t xml:space="preserve"> SPRIJIN FORFETAR </w:t>
      </w:r>
    </w:p>
    <w:p w:rsidR="00BE0DCA" w:rsidRPr="003F211A" w:rsidRDefault="00BE0DCA" w:rsidP="00BE0DCA">
      <w:pPr>
        <w:pStyle w:val="Default"/>
        <w:spacing w:line="276" w:lineRule="auto"/>
        <w:jc w:val="both"/>
        <w:rPr>
          <w:b/>
          <w:bCs/>
          <w:sz w:val="22"/>
          <w:szCs w:val="22"/>
          <w:lang w:val="ro-RO"/>
        </w:rPr>
      </w:pPr>
    </w:p>
    <w:p w:rsidR="00BE0DCA" w:rsidRPr="003F211A" w:rsidRDefault="00BE0DCA" w:rsidP="00BE0DCA">
      <w:pPr>
        <w:pStyle w:val="Default"/>
        <w:shd w:val="clear" w:color="auto" w:fill="A8D08D" w:themeFill="accent6" w:themeFillTint="99"/>
        <w:spacing w:line="276" w:lineRule="auto"/>
        <w:jc w:val="both"/>
        <w:rPr>
          <w:sz w:val="22"/>
          <w:szCs w:val="22"/>
          <w:lang w:val="ro-RO"/>
        </w:rPr>
      </w:pPr>
      <w:r w:rsidRPr="003F211A">
        <w:rPr>
          <w:b/>
          <w:bCs/>
          <w:sz w:val="22"/>
          <w:szCs w:val="22"/>
          <w:shd w:val="clear" w:color="auto" w:fill="A8D08D" w:themeFill="accent6" w:themeFillTint="99"/>
          <w:lang w:val="ro-RO"/>
        </w:rPr>
        <w:t>1. Descrierea generală a măsurii, inclusiv a logicii de intervenție a acesteia și a contribuției la prioritățile strategiei, la domeniile de intervenție, la obiectivele transversale și a complementarității cu alte măsuri din SDL</w:t>
      </w:r>
      <w:r w:rsidRPr="003F211A">
        <w:rPr>
          <w:b/>
          <w:bCs/>
          <w:sz w:val="22"/>
          <w:szCs w:val="22"/>
          <w:lang w:val="ro-RO"/>
        </w:rPr>
        <w:t xml:space="preserve"> </w:t>
      </w:r>
    </w:p>
    <w:p w:rsidR="00BE0DCA" w:rsidRPr="00EC2EB8" w:rsidRDefault="00BE0DCA" w:rsidP="00BE0DCA">
      <w:pPr>
        <w:pStyle w:val="Default"/>
        <w:spacing w:line="276" w:lineRule="auto"/>
        <w:jc w:val="both"/>
        <w:rPr>
          <w:color w:val="385623" w:themeColor="accent6" w:themeShade="80"/>
          <w:sz w:val="22"/>
          <w:szCs w:val="22"/>
          <w:lang w:val="ro-RO"/>
        </w:rPr>
      </w:pPr>
    </w:p>
    <w:p w:rsidR="00BE0DCA" w:rsidRPr="006E36D1" w:rsidRDefault="00BE0DCA" w:rsidP="00BE0DCA">
      <w:pPr>
        <w:spacing w:after="240"/>
        <w:jc w:val="both"/>
        <w:rPr>
          <w:lang w:val="ro-RO"/>
        </w:rPr>
      </w:pPr>
      <w:r w:rsidRPr="006E36D1">
        <w:rPr>
          <w:rFonts w:ascii="Trebuchet MS" w:hAnsi="Trebuchet MS"/>
          <w:szCs w:val="24"/>
          <w:lang w:val="ro-RO"/>
        </w:rPr>
        <w:t>Prin  analiza SWOT a teritoriului GAL Stejarul s-a constatat că există un număr ridicat de ferme care au parcele mici de teren exploatat (câteva ha), fapt ce determină imposibilitatea dezvoltării economice eficiente a acestora. Principalul scop al măsurii este acela de a promova și susține competitivitatea și dezvoltarea economică a fermelor mici (de semi-subzistență) existente în arealul GAL Stejarul.</w:t>
      </w:r>
    </w:p>
    <w:p w:rsidR="00BE0DCA" w:rsidRDefault="00BE0DCA" w:rsidP="00BE0DCA">
      <w:pPr>
        <w:pStyle w:val="Default"/>
        <w:spacing w:line="276" w:lineRule="auto"/>
        <w:jc w:val="both"/>
        <w:rPr>
          <w:sz w:val="22"/>
          <w:szCs w:val="22"/>
          <w:lang w:val="ro-RO"/>
        </w:rPr>
      </w:pPr>
      <w:r w:rsidRPr="00EC2EB8">
        <w:rPr>
          <w:b/>
          <w:sz w:val="22"/>
          <w:szCs w:val="22"/>
          <w:lang w:val="ro-RO"/>
        </w:rPr>
        <w:t>Obiective de dezvoltare rurală:</w:t>
      </w:r>
      <w:r>
        <w:rPr>
          <w:sz w:val="22"/>
          <w:szCs w:val="22"/>
          <w:lang w:val="ro-RO"/>
        </w:rPr>
        <w:t xml:space="preserve"> </w:t>
      </w:r>
      <w:r w:rsidRPr="00EC2EB8">
        <w:rPr>
          <w:color w:val="385623" w:themeColor="accent6" w:themeShade="80"/>
          <w:sz w:val="22"/>
          <w:szCs w:val="22"/>
          <w:lang w:val="ro-RO"/>
        </w:rPr>
        <w:t>Favorizare</w:t>
      </w:r>
      <w:r>
        <w:rPr>
          <w:color w:val="385623" w:themeColor="accent6" w:themeShade="80"/>
          <w:sz w:val="22"/>
          <w:szCs w:val="22"/>
          <w:lang w:val="ro-RO"/>
        </w:rPr>
        <w:t>a competitivității agriculturii.</w:t>
      </w:r>
    </w:p>
    <w:p w:rsidR="00BE0DCA" w:rsidRPr="003F211A" w:rsidRDefault="00BE0DCA" w:rsidP="00BE0DCA">
      <w:pPr>
        <w:pStyle w:val="Default"/>
        <w:spacing w:line="276" w:lineRule="auto"/>
        <w:jc w:val="both"/>
        <w:rPr>
          <w:sz w:val="22"/>
          <w:szCs w:val="22"/>
          <w:lang w:val="ro-RO"/>
        </w:rPr>
      </w:pPr>
    </w:p>
    <w:p w:rsidR="00BE0DCA" w:rsidRPr="003F211A" w:rsidRDefault="00BE0DCA" w:rsidP="00BE0DCA">
      <w:pPr>
        <w:pStyle w:val="Default"/>
        <w:spacing w:line="276" w:lineRule="auto"/>
        <w:jc w:val="both"/>
        <w:rPr>
          <w:sz w:val="22"/>
          <w:szCs w:val="22"/>
          <w:lang w:val="ro-RO"/>
        </w:rPr>
      </w:pPr>
      <w:r w:rsidRPr="00EC2EB8">
        <w:rPr>
          <w:b/>
          <w:sz w:val="22"/>
          <w:szCs w:val="22"/>
          <w:lang w:val="ro-RO"/>
        </w:rPr>
        <w:t>Obiective specifice ale măsurii:</w:t>
      </w:r>
      <w:r w:rsidRPr="003F211A">
        <w:rPr>
          <w:sz w:val="22"/>
          <w:szCs w:val="22"/>
          <w:lang w:val="ro-RO"/>
        </w:rPr>
        <w:t xml:space="preserve"> </w:t>
      </w:r>
      <w:r w:rsidRPr="00EC2EB8">
        <w:rPr>
          <w:color w:val="385623" w:themeColor="accent6" w:themeShade="80"/>
          <w:sz w:val="22"/>
          <w:szCs w:val="22"/>
          <w:lang w:val="ro-RO"/>
        </w:rPr>
        <w:t>Îmbunătățirea managementului fermelor de semi-subzistență; Orientarea spre piață a exploatațiilor agricole de mici dimensiuni; Inovarea și tehnologizarea agriculturii din teritoriul GAL Stejarul</w:t>
      </w:r>
      <w:r>
        <w:rPr>
          <w:color w:val="385623" w:themeColor="accent6" w:themeShade="80"/>
          <w:sz w:val="22"/>
          <w:szCs w:val="22"/>
          <w:lang w:val="ro-RO"/>
        </w:rPr>
        <w:t>.</w:t>
      </w:r>
    </w:p>
    <w:p w:rsidR="00BE0DCA" w:rsidRPr="003F211A" w:rsidRDefault="00BE0DCA" w:rsidP="00BE0DCA">
      <w:pPr>
        <w:pStyle w:val="Default"/>
        <w:spacing w:line="276" w:lineRule="auto"/>
        <w:jc w:val="both"/>
        <w:rPr>
          <w:sz w:val="22"/>
          <w:szCs w:val="22"/>
          <w:lang w:val="ro-RO"/>
        </w:rPr>
      </w:pPr>
    </w:p>
    <w:p w:rsidR="00BE0DCA" w:rsidRDefault="00BE0DCA" w:rsidP="00BE0DCA">
      <w:pPr>
        <w:pStyle w:val="Default"/>
        <w:spacing w:line="276" w:lineRule="auto"/>
        <w:jc w:val="both"/>
        <w:rPr>
          <w:sz w:val="22"/>
          <w:szCs w:val="22"/>
          <w:lang w:val="ro-RO"/>
        </w:rPr>
      </w:pPr>
      <w:r w:rsidRPr="00EC2EB8">
        <w:rPr>
          <w:b/>
          <w:sz w:val="22"/>
          <w:szCs w:val="22"/>
          <w:lang w:val="ro-RO"/>
        </w:rPr>
        <w:t>Măsura contribuie la prioritatea/prioritățile prevăzute la art. 5, Reg. (UE) nr. 1305/2013</w:t>
      </w:r>
      <w:r>
        <w:rPr>
          <w:sz w:val="22"/>
          <w:szCs w:val="22"/>
          <w:lang w:val="ro-RO"/>
        </w:rPr>
        <w:t xml:space="preserve">: </w:t>
      </w:r>
      <w:r w:rsidRPr="00EC2EB8">
        <w:rPr>
          <w:rFonts w:cstheme="minorHAnsi"/>
          <w:bCs/>
          <w:color w:val="385623" w:themeColor="accent6" w:themeShade="80"/>
          <w:sz w:val="22"/>
          <w:lang w:val="ro-RO"/>
        </w:rPr>
        <w:t xml:space="preserve">P2 - Creșterea viabilității </w:t>
      </w:r>
      <w:r>
        <w:rPr>
          <w:rFonts w:cstheme="minorHAnsi"/>
          <w:bCs/>
          <w:color w:val="385623" w:themeColor="accent6" w:themeShade="80"/>
          <w:sz w:val="22"/>
          <w:lang w:val="ro-RO"/>
        </w:rPr>
        <w:t>exploatațiilor</w:t>
      </w:r>
      <w:r w:rsidRPr="00EC2EB8">
        <w:rPr>
          <w:rFonts w:cstheme="minorHAnsi"/>
          <w:bCs/>
          <w:color w:val="385623" w:themeColor="accent6" w:themeShade="80"/>
          <w:sz w:val="22"/>
          <w:lang w:val="ro-RO"/>
        </w:rPr>
        <w:t xml:space="preserve"> și a competitivității tuturor tipurilor de agricultură în toate regiunile și promovarea tehnologiilor agricole inovatoare și a gestionării durabile a pădurilor</w:t>
      </w:r>
      <w:r>
        <w:rPr>
          <w:rFonts w:cstheme="minorHAnsi"/>
          <w:bCs/>
          <w:color w:val="385623" w:themeColor="accent6" w:themeShade="80"/>
          <w:sz w:val="22"/>
          <w:lang w:val="ro-RO"/>
        </w:rPr>
        <w:t>.</w:t>
      </w:r>
    </w:p>
    <w:p w:rsidR="00BE0DCA" w:rsidRDefault="00BE0DCA" w:rsidP="00BE0DCA">
      <w:pPr>
        <w:pStyle w:val="Default"/>
        <w:spacing w:line="276" w:lineRule="auto"/>
        <w:jc w:val="both"/>
        <w:rPr>
          <w:sz w:val="22"/>
          <w:szCs w:val="22"/>
          <w:lang w:val="ro-RO"/>
        </w:rPr>
      </w:pPr>
    </w:p>
    <w:p w:rsidR="00BE0DCA" w:rsidRPr="00EC2EB8" w:rsidRDefault="00BE0DCA" w:rsidP="00BE0DCA">
      <w:pPr>
        <w:pStyle w:val="Default"/>
        <w:spacing w:line="276" w:lineRule="auto"/>
        <w:jc w:val="both"/>
        <w:rPr>
          <w:b/>
          <w:sz w:val="22"/>
          <w:szCs w:val="22"/>
          <w:lang w:val="ro-RO"/>
        </w:rPr>
      </w:pPr>
      <w:r w:rsidRPr="00EC2EB8">
        <w:rPr>
          <w:b/>
          <w:sz w:val="22"/>
          <w:szCs w:val="22"/>
          <w:lang w:val="ro-RO"/>
        </w:rPr>
        <w:t>Măsura corespunde obiectivelor art.</w:t>
      </w:r>
      <w:r w:rsidRPr="006D488F">
        <w:rPr>
          <w:sz w:val="22"/>
          <w:szCs w:val="22"/>
          <w:lang w:val="ro-RO"/>
        </w:rPr>
        <w:t xml:space="preserve"> </w:t>
      </w:r>
      <w:r w:rsidRPr="00EC2EB8">
        <w:rPr>
          <w:color w:val="385623" w:themeColor="accent6" w:themeShade="80"/>
          <w:sz w:val="22"/>
          <w:szCs w:val="22"/>
          <w:lang w:val="ro-RO"/>
        </w:rPr>
        <w:t xml:space="preserve">19 </w:t>
      </w:r>
      <w:r w:rsidRPr="00EC2EB8">
        <w:rPr>
          <w:b/>
          <w:sz w:val="22"/>
          <w:szCs w:val="22"/>
          <w:lang w:val="ro-RO"/>
        </w:rPr>
        <w:t>din Reg. (UE) nr. 1305/2013</w:t>
      </w:r>
      <w:r>
        <w:rPr>
          <w:b/>
          <w:sz w:val="22"/>
          <w:szCs w:val="22"/>
          <w:lang w:val="ro-RO"/>
        </w:rPr>
        <w:t>.</w:t>
      </w:r>
    </w:p>
    <w:p w:rsidR="00BE0DCA" w:rsidRDefault="00BE0DCA" w:rsidP="00BE0DCA">
      <w:pPr>
        <w:pStyle w:val="Default"/>
        <w:spacing w:line="276" w:lineRule="auto"/>
        <w:jc w:val="both"/>
        <w:rPr>
          <w:sz w:val="22"/>
          <w:szCs w:val="22"/>
          <w:lang w:val="ro-RO"/>
        </w:rPr>
      </w:pPr>
    </w:p>
    <w:p w:rsidR="00BE0DCA" w:rsidRPr="009312EC" w:rsidRDefault="00BE0DCA" w:rsidP="00BE0DCA">
      <w:pPr>
        <w:pStyle w:val="Default"/>
        <w:spacing w:line="276" w:lineRule="auto"/>
        <w:jc w:val="both"/>
        <w:rPr>
          <w:color w:val="auto"/>
          <w:sz w:val="22"/>
          <w:szCs w:val="22"/>
          <w:lang w:val="ro-RO"/>
        </w:rPr>
      </w:pPr>
      <w:r w:rsidRPr="00EC2EB8">
        <w:rPr>
          <w:b/>
          <w:sz w:val="22"/>
          <w:szCs w:val="22"/>
          <w:lang w:val="ro-RO"/>
        </w:rPr>
        <w:t>Măsura contribuie la Domeniul de intervenție</w:t>
      </w:r>
      <w:r>
        <w:rPr>
          <w:sz w:val="22"/>
          <w:szCs w:val="22"/>
          <w:lang w:val="ro-RO"/>
        </w:rPr>
        <w:t xml:space="preserve"> </w:t>
      </w:r>
      <w:r w:rsidRPr="00EC2EB8">
        <w:rPr>
          <w:color w:val="385623" w:themeColor="accent6" w:themeShade="80"/>
          <w:sz w:val="22"/>
          <w:szCs w:val="22"/>
          <w:lang w:val="ro-RO"/>
        </w:rPr>
        <w:t>2A) Îmbunătățirea performanței economice a tuturor exploatațiilor agricole și facilitarea restructurării și modernizării exploatațiilor, în special în vederea creșterii participării pe piață și a orientării spre piață, precum și a diversificării activităților agricole.</w:t>
      </w:r>
      <w:r w:rsidRPr="009312EC">
        <w:rPr>
          <w:color w:val="0070C0"/>
          <w:sz w:val="22"/>
          <w:szCs w:val="22"/>
          <w:lang w:val="ro-RO"/>
        </w:rPr>
        <w:t xml:space="preserve"> </w:t>
      </w:r>
      <w:r w:rsidRPr="009C7F32">
        <w:rPr>
          <w:color w:val="auto"/>
          <w:sz w:val="22"/>
          <w:lang w:val="ro-RO"/>
        </w:rPr>
        <w:t>(</w:t>
      </w:r>
      <w:r w:rsidRPr="009C7F32">
        <w:rPr>
          <w:i/>
          <w:color w:val="auto"/>
          <w:sz w:val="22"/>
          <w:szCs w:val="22"/>
          <w:lang w:val="ro-RO"/>
        </w:rPr>
        <w:t xml:space="preserve">Art. 5, al. </w:t>
      </w:r>
      <w:r>
        <w:rPr>
          <w:i/>
          <w:color w:val="auto"/>
          <w:sz w:val="22"/>
          <w:szCs w:val="22"/>
          <w:lang w:val="ro-RO"/>
        </w:rPr>
        <w:t>2</w:t>
      </w:r>
      <w:r w:rsidRPr="009C7F32">
        <w:rPr>
          <w:i/>
          <w:color w:val="auto"/>
          <w:sz w:val="22"/>
          <w:szCs w:val="22"/>
          <w:lang w:val="ro-RO"/>
        </w:rPr>
        <w:t xml:space="preserve">, lit. </w:t>
      </w:r>
      <w:r>
        <w:rPr>
          <w:i/>
          <w:color w:val="auto"/>
          <w:sz w:val="22"/>
          <w:szCs w:val="22"/>
          <w:lang w:val="ro-RO"/>
        </w:rPr>
        <w:t>a</w:t>
      </w:r>
      <w:r w:rsidRPr="009C7F32">
        <w:rPr>
          <w:i/>
          <w:color w:val="auto"/>
          <w:sz w:val="22"/>
          <w:szCs w:val="22"/>
          <w:lang w:val="ro-RO"/>
        </w:rPr>
        <w:t xml:space="preserve"> din Reg. (UE) nr. 1305/2013</w:t>
      </w:r>
      <w:r w:rsidRPr="009C7F32">
        <w:rPr>
          <w:color w:val="auto"/>
          <w:sz w:val="22"/>
          <w:lang w:val="ro-RO"/>
        </w:rPr>
        <w:t>)</w:t>
      </w:r>
      <w:r w:rsidRPr="009C7F32">
        <w:rPr>
          <w:color w:val="auto"/>
          <w:sz w:val="22"/>
          <w:szCs w:val="22"/>
          <w:lang w:val="ro-RO"/>
        </w:rPr>
        <w:t xml:space="preserve"> </w:t>
      </w:r>
    </w:p>
    <w:p w:rsidR="00BE0DCA" w:rsidRDefault="00BE0DCA" w:rsidP="00BE0DCA">
      <w:pPr>
        <w:pStyle w:val="Default"/>
        <w:spacing w:line="276" w:lineRule="auto"/>
        <w:jc w:val="both"/>
        <w:rPr>
          <w:sz w:val="22"/>
          <w:szCs w:val="22"/>
          <w:lang w:val="ro-RO"/>
        </w:rPr>
      </w:pPr>
    </w:p>
    <w:p w:rsidR="00BE0DCA" w:rsidRDefault="00BE0DCA" w:rsidP="00BE0DCA">
      <w:pPr>
        <w:pStyle w:val="Default"/>
        <w:spacing w:line="276" w:lineRule="auto"/>
        <w:jc w:val="both"/>
        <w:rPr>
          <w:sz w:val="22"/>
          <w:szCs w:val="22"/>
          <w:lang w:val="ro-RO"/>
        </w:rPr>
      </w:pPr>
      <w:r w:rsidRPr="00EC2EB8">
        <w:rPr>
          <w:b/>
          <w:color w:val="auto"/>
          <w:sz w:val="22"/>
          <w:szCs w:val="22"/>
          <w:lang w:val="ro-RO"/>
        </w:rPr>
        <w:t>Măsura contribuie la obiectivele transversale ale Reg. (UE) nr. 1305/2013</w:t>
      </w:r>
      <w:r w:rsidRPr="00EC2EB8">
        <w:rPr>
          <w:b/>
          <w:color w:val="385623" w:themeColor="accent6" w:themeShade="80"/>
          <w:sz w:val="22"/>
          <w:szCs w:val="22"/>
          <w:lang w:val="ro-RO"/>
        </w:rPr>
        <w:t>:</w:t>
      </w:r>
      <w:r w:rsidRPr="00EC2EB8">
        <w:rPr>
          <w:color w:val="385623" w:themeColor="accent6" w:themeShade="80"/>
          <w:sz w:val="22"/>
          <w:szCs w:val="22"/>
          <w:lang w:val="ro-RO"/>
        </w:rPr>
        <w:t xml:space="preserve"> </w:t>
      </w:r>
      <w:r w:rsidRPr="00EC2EB8">
        <w:rPr>
          <w:bCs/>
          <w:color w:val="385623" w:themeColor="accent6" w:themeShade="80"/>
          <w:sz w:val="22"/>
          <w:szCs w:val="22"/>
          <w:lang w:val="ro-RO"/>
        </w:rPr>
        <w:t>mediu, clima și inovare</w:t>
      </w:r>
      <w:r w:rsidRPr="00EC2EB8">
        <w:rPr>
          <w:color w:val="385623" w:themeColor="accent6" w:themeShade="80"/>
          <w:sz w:val="22"/>
          <w:szCs w:val="22"/>
          <w:lang w:val="ro-RO"/>
        </w:rPr>
        <w:t xml:space="preserve"> </w:t>
      </w:r>
      <w:r w:rsidRPr="006D488F">
        <w:rPr>
          <w:sz w:val="22"/>
          <w:szCs w:val="22"/>
          <w:lang w:val="ro-RO"/>
        </w:rPr>
        <w:t xml:space="preserve">în conformitate cu art. 5, Reg. (UE) nr. 1305/2013). </w:t>
      </w:r>
    </w:p>
    <w:p w:rsidR="00BE0DCA" w:rsidRDefault="00BE0DCA" w:rsidP="00BE0DCA">
      <w:pPr>
        <w:pStyle w:val="Default"/>
        <w:spacing w:line="276" w:lineRule="auto"/>
        <w:jc w:val="both"/>
        <w:rPr>
          <w:sz w:val="22"/>
          <w:szCs w:val="22"/>
          <w:lang w:val="ro-RO"/>
        </w:rPr>
      </w:pPr>
    </w:p>
    <w:p w:rsidR="00BE0DCA" w:rsidRPr="00EC2EB8" w:rsidRDefault="00BE0DCA" w:rsidP="00BE0DCA">
      <w:pPr>
        <w:pStyle w:val="Default"/>
        <w:spacing w:line="276" w:lineRule="auto"/>
        <w:jc w:val="both"/>
        <w:rPr>
          <w:color w:val="385623" w:themeColor="accent6" w:themeShade="80"/>
          <w:sz w:val="22"/>
          <w:szCs w:val="22"/>
          <w:lang w:val="ro-RO"/>
        </w:rPr>
      </w:pPr>
      <w:r w:rsidRPr="00EC2EB8">
        <w:rPr>
          <w:b/>
          <w:sz w:val="22"/>
          <w:szCs w:val="22"/>
          <w:lang w:val="ro-RO"/>
        </w:rPr>
        <w:t>Complementaritatea cu alte măsuri din SDL:</w:t>
      </w:r>
      <w:r w:rsidRPr="003F211A">
        <w:rPr>
          <w:sz w:val="22"/>
          <w:szCs w:val="22"/>
          <w:lang w:val="ro-RO"/>
        </w:rPr>
        <w:t xml:space="preserve"> </w:t>
      </w:r>
      <w:r w:rsidRPr="00EC2EB8">
        <w:rPr>
          <w:color w:val="385623" w:themeColor="accent6" w:themeShade="80"/>
          <w:sz w:val="22"/>
          <w:szCs w:val="22"/>
          <w:lang w:val="ro-RO"/>
        </w:rPr>
        <w:t xml:space="preserve">M 1 (DI: 1C) </w:t>
      </w:r>
    </w:p>
    <w:p w:rsidR="00BE0DCA" w:rsidRPr="003F211A" w:rsidRDefault="00BE0DCA" w:rsidP="00BE0DCA">
      <w:pPr>
        <w:pStyle w:val="Default"/>
        <w:spacing w:line="276" w:lineRule="auto"/>
        <w:jc w:val="both"/>
        <w:rPr>
          <w:sz w:val="22"/>
          <w:szCs w:val="22"/>
          <w:lang w:val="ro-RO"/>
        </w:rPr>
      </w:pPr>
    </w:p>
    <w:p w:rsidR="00BE0DCA" w:rsidRDefault="00BE0DCA" w:rsidP="00BE0DCA">
      <w:pPr>
        <w:pStyle w:val="Default"/>
        <w:spacing w:line="276" w:lineRule="auto"/>
        <w:jc w:val="both"/>
        <w:rPr>
          <w:color w:val="385623" w:themeColor="accent6" w:themeShade="80"/>
          <w:sz w:val="22"/>
          <w:szCs w:val="22"/>
          <w:lang w:val="ro-RO"/>
        </w:rPr>
      </w:pPr>
      <w:r w:rsidRPr="00EC2EB8">
        <w:rPr>
          <w:b/>
          <w:sz w:val="22"/>
          <w:szCs w:val="22"/>
          <w:lang w:val="ro-RO"/>
        </w:rPr>
        <w:t xml:space="preserve">Sinergia cu alte măsuri din SDL: </w:t>
      </w:r>
      <w:r w:rsidRPr="00EC2EB8">
        <w:rPr>
          <w:color w:val="385623" w:themeColor="accent6" w:themeShade="80"/>
          <w:sz w:val="22"/>
          <w:szCs w:val="22"/>
          <w:lang w:val="ro-RO"/>
        </w:rPr>
        <w:t>M 2.2/2A; M 2.3/2B</w:t>
      </w:r>
    </w:p>
    <w:p w:rsidR="00BE0DCA" w:rsidRPr="003F211A" w:rsidDel="003801D0" w:rsidRDefault="00BE0DCA" w:rsidP="00BE0DCA">
      <w:pPr>
        <w:pStyle w:val="Default"/>
        <w:spacing w:line="276" w:lineRule="auto"/>
        <w:jc w:val="both"/>
        <w:rPr>
          <w:del w:id="0" w:author="Utilizator Windows" w:date="2017-06-21T10:33:00Z"/>
          <w:sz w:val="22"/>
          <w:szCs w:val="22"/>
          <w:lang w:val="ro-RO"/>
        </w:rPr>
      </w:pPr>
    </w:p>
    <w:p w:rsidR="00BE0DCA" w:rsidRPr="003F211A" w:rsidRDefault="00BE0DCA" w:rsidP="00BE0DCA">
      <w:pPr>
        <w:pStyle w:val="Default"/>
        <w:shd w:val="clear" w:color="auto" w:fill="A8D08D" w:themeFill="accent6" w:themeFillTint="99"/>
        <w:spacing w:line="276" w:lineRule="auto"/>
        <w:jc w:val="both"/>
        <w:rPr>
          <w:sz w:val="22"/>
          <w:szCs w:val="22"/>
          <w:lang w:val="ro-RO"/>
        </w:rPr>
      </w:pPr>
      <w:r w:rsidRPr="003F211A">
        <w:rPr>
          <w:b/>
          <w:bCs/>
          <w:sz w:val="22"/>
          <w:szCs w:val="22"/>
          <w:lang w:val="ro-RO"/>
        </w:rPr>
        <w:t xml:space="preserve">2. Valoarea adăugată a măsurii </w:t>
      </w:r>
    </w:p>
    <w:p w:rsidR="00BE0DCA" w:rsidRPr="003F211A" w:rsidRDefault="00BE0DCA" w:rsidP="00BE0DCA">
      <w:pPr>
        <w:pStyle w:val="Default"/>
        <w:spacing w:line="276" w:lineRule="auto"/>
        <w:jc w:val="both"/>
        <w:rPr>
          <w:sz w:val="22"/>
          <w:szCs w:val="22"/>
          <w:lang w:val="ro-RO"/>
        </w:rPr>
      </w:pPr>
    </w:p>
    <w:p w:rsidR="00BE0DCA" w:rsidRPr="0021257B" w:rsidRDefault="00BE0DCA" w:rsidP="00BE0DCA">
      <w:pPr>
        <w:pStyle w:val="Default"/>
        <w:spacing w:line="276" w:lineRule="auto"/>
        <w:jc w:val="both"/>
        <w:rPr>
          <w:color w:val="auto"/>
          <w:lang w:val="ro-RO"/>
        </w:rPr>
      </w:pPr>
      <w:r w:rsidRPr="0021257B">
        <w:rPr>
          <w:color w:val="auto"/>
          <w:sz w:val="22"/>
          <w:szCs w:val="22"/>
          <w:lang w:val="ro-RO"/>
        </w:rPr>
        <w:t xml:space="preserve">Valoarea adăugată a măsurii M 2.1 este generată de impactul pozitiv semnificativ ce se va înregistra, întrucât teritoriul GAL Stejarul este dominat de un </w:t>
      </w:r>
      <w:r w:rsidRPr="0021257B">
        <w:rPr>
          <w:color w:val="auto"/>
          <w:lang w:val="ro-RO"/>
        </w:rPr>
        <w:t>număr ridicat de ferme care au parcele mici de teren exploatat (câteva ha), fapt ce determină imposibilitatea dezvoltării economice eficiente a acestora.</w:t>
      </w:r>
    </w:p>
    <w:p w:rsidR="00BE0DCA" w:rsidRPr="0021257B" w:rsidRDefault="00BE0DCA" w:rsidP="00BE0DCA">
      <w:pPr>
        <w:pStyle w:val="Default"/>
        <w:spacing w:line="276" w:lineRule="auto"/>
        <w:jc w:val="both"/>
        <w:rPr>
          <w:color w:val="auto"/>
          <w:lang w:val="ro-RO"/>
        </w:rPr>
      </w:pPr>
    </w:p>
    <w:p w:rsidR="00BE0DCA" w:rsidRPr="0021257B" w:rsidRDefault="00BE0DCA" w:rsidP="00BE0DCA">
      <w:pPr>
        <w:pStyle w:val="Default"/>
        <w:spacing w:line="276" w:lineRule="auto"/>
        <w:jc w:val="both"/>
        <w:rPr>
          <w:color w:val="auto"/>
          <w:sz w:val="22"/>
          <w:szCs w:val="22"/>
          <w:lang w:val="ro-RO"/>
        </w:rPr>
      </w:pPr>
      <w:r w:rsidRPr="0021257B">
        <w:rPr>
          <w:color w:val="auto"/>
          <w:sz w:val="22"/>
          <w:szCs w:val="22"/>
          <w:lang w:val="ro-RO"/>
        </w:rPr>
        <w:t>Finanțarea proiectelor prin măsura propusă va urmări să ofere cât mai multor fermieri posibilitatea de a face față competitivității din sectorul agricol și de a-și îmbunătăți performanța economică, iar în subsidiar, se va aduce contribuție dezvoltării economice locale și, pe termen lung, eliminarea teritoriului din categoria zonelor sărace (CS 1.2).</w:t>
      </w:r>
    </w:p>
    <w:p w:rsidR="00BE0DCA" w:rsidRPr="0021257B" w:rsidRDefault="00BE0DCA" w:rsidP="00BE0DCA">
      <w:pPr>
        <w:pStyle w:val="Default"/>
        <w:spacing w:line="276" w:lineRule="auto"/>
        <w:jc w:val="both"/>
        <w:rPr>
          <w:color w:val="auto"/>
          <w:sz w:val="22"/>
          <w:szCs w:val="22"/>
          <w:lang w:val="ro-RO"/>
        </w:rPr>
      </w:pPr>
    </w:p>
    <w:p w:rsidR="00BE0DCA" w:rsidRPr="0021257B" w:rsidRDefault="00BE0DCA" w:rsidP="00BE0DCA">
      <w:pPr>
        <w:pStyle w:val="Default"/>
        <w:spacing w:line="276" w:lineRule="auto"/>
        <w:jc w:val="both"/>
        <w:rPr>
          <w:color w:val="auto"/>
          <w:sz w:val="22"/>
          <w:szCs w:val="22"/>
          <w:lang w:val="ro-RO"/>
        </w:rPr>
      </w:pPr>
      <w:r>
        <w:rPr>
          <w:color w:val="auto"/>
          <w:sz w:val="22"/>
          <w:szCs w:val="22"/>
          <w:lang w:val="ro-RO"/>
        </w:rPr>
        <w:t xml:space="preserve">Analizată prin prisma cost / </w:t>
      </w:r>
      <w:proofErr w:type="spellStart"/>
      <w:r>
        <w:rPr>
          <w:color w:val="auto"/>
          <w:sz w:val="22"/>
          <w:szCs w:val="22"/>
          <w:lang w:val="ro-RO"/>
        </w:rPr>
        <w:t>eficienţă</w:t>
      </w:r>
      <w:proofErr w:type="spellEnd"/>
      <w:r>
        <w:rPr>
          <w:color w:val="auto"/>
          <w:sz w:val="22"/>
          <w:szCs w:val="22"/>
          <w:lang w:val="ro-RO"/>
        </w:rPr>
        <w:t>, această</w:t>
      </w:r>
      <w:r w:rsidRPr="0021257B">
        <w:rPr>
          <w:color w:val="auto"/>
          <w:sz w:val="22"/>
          <w:szCs w:val="22"/>
          <w:lang w:val="ro-RO"/>
        </w:rPr>
        <w:t xml:space="preserve"> măsur</w:t>
      </w:r>
      <w:r>
        <w:rPr>
          <w:color w:val="auto"/>
          <w:sz w:val="22"/>
          <w:szCs w:val="22"/>
          <w:lang w:val="ro-RO"/>
        </w:rPr>
        <w:t xml:space="preserve">ă aduce plus valoare </w:t>
      </w:r>
      <w:proofErr w:type="spellStart"/>
      <w:r>
        <w:rPr>
          <w:color w:val="auto"/>
          <w:sz w:val="22"/>
          <w:szCs w:val="22"/>
          <w:lang w:val="ro-RO"/>
        </w:rPr>
        <w:t>ş</w:t>
      </w:r>
      <w:r w:rsidRPr="0021257B">
        <w:rPr>
          <w:color w:val="auto"/>
          <w:sz w:val="22"/>
          <w:szCs w:val="22"/>
          <w:lang w:val="ro-RO"/>
        </w:rPr>
        <w:t>i</w:t>
      </w:r>
      <w:proofErr w:type="spellEnd"/>
      <w:r w:rsidRPr="0021257B">
        <w:rPr>
          <w:color w:val="auto"/>
          <w:sz w:val="22"/>
          <w:szCs w:val="22"/>
          <w:lang w:val="ro-RO"/>
        </w:rPr>
        <w:t xml:space="preserve"> este relevant</w:t>
      </w:r>
      <w:r>
        <w:rPr>
          <w:color w:val="auto"/>
          <w:sz w:val="22"/>
          <w:szCs w:val="22"/>
          <w:lang w:val="ro-RO"/>
        </w:rPr>
        <w:t>ă î</w:t>
      </w:r>
      <w:r w:rsidRPr="0021257B">
        <w:rPr>
          <w:color w:val="auto"/>
          <w:sz w:val="22"/>
          <w:szCs w:val="22"/>
          <w:lang w:val="ro-RO"/>
        </w:rPr>
        <w:t>n contextul strategiei propuse.</w:t>
      </w:r>
    </w:p>
    <w:p w:rsidR="00BE0DCA" w:rsidRDefault="00BE0DCA" w:rsidP="00BE0DCA">
      <w:pPr>
        <w:pStyle w:val="Default"/>
        <w:spacing w:line="276" w:lineRule="auto"/>
        <w:jc w:val="both"/>
        <w:rPr>
          <w:color w:val="385623" w:themeColor="accent6" w:themeShade="80"/>
          <w:sz w:val="22"/>
          <w:szCs w:val="22"/>
          <w:lang w:val="ro-RO"/>
        </w:rPr>
      </w:pPr>
    </w:p>
    <w:p w:rsidR="00BE0DCA" w:rsidRPr="00476075" w:rsidRDefault="00BE0DCA" w:rsidP="00BE0DCA">
      <w:pPr>
        <w:pStyle w:val="Default"/>
        <w:spacing w:line="276" w:lineRule="auto"/>
        <w:jc w:val="both"/>
        <w:rPr>
          <w:color w:val="auto"/>
          <w:sz w:val="22"/>
          <w:szCs w:val="22"/>
          <w:lang w:val="ro-RO"/>
        </w:rPr>
      </w:pPr>
      <w:r w:rsidRPr="00476075">
        <w:rPr>
          <w:color w:val="auto"/>
          <w:sz w:val="22"/>
          <w:szCs w:val="22"/>
          <w:lang w:val="ro-RO"/>
        </w:rPr>
        <w:t>Măsura M</w:t>
      </w:r>
      <w:r>
        <w:rPr>
          <w:color w:val="auto"/>
          <w:sz w:val="22"/>
          <w:szCs w:val="22"/>
          <w:lang w:val="ro-RO"/>
        </w:rPr>
        <w:t xml:space="preserve"> </w:t>
      </w:r>
      <w:r w:rsidRPr="00476075">
        <w:rPr>
          <w:color w:val="auto"/>
          <w:sz w:val="22"/>
          <w:szCs w:val="22"/>
          <w:lang w:val="ro-RO"/>
        </w:rPr>
        <w:t>2</w:t>
      </w:r>
      <w:r>
        <w:rPr>
          <w:color w:val="auto"/>
          <w:sz w:val="22"/>
          <w:szCs w:val="22"/>
          <w:lang w:val="ro-RO"/>
        </w:rPr>
        <w:t>.1</w:t>
      </w:r>
      <w:r w:rsidRPr="00476075">
        <w:rPr>
          <w:color w:val="auto"/>
          <w:sz w:val="22"/>
          <w:szCs w:val="22"/>
          <w:lang w:val="ro-RO"/>
        </w:rPr>
        <w:t xml:space="preserve"> asigură</w:t>
      </w:r>
      <w:r>
        <w:rPr>
          <w:color w:val="auto"/>
          <w:sz w:val="22"/>
          <w:szCs w:val="22"/>
          <w:lang w:val="ro-RO"/>
        </w:rPr>
        <w:t xml:space="preserve"> achiziționarea dotărilor</w:t>
      </w:r>
      <w:r w:rsidRPr="00476075">
        <w:rPr>
          <w:color w:val="auto"/>
          <w:sz w:val="22"/>
          <w:szCs w:val="22"/>
          <w:lang w:val="ro-RO"/>
        </w:rPr>
        <w:t xml:space="preserve"> necesar</w:t>
      </w:r>
      <w:r>
        <w:rPr>
          <w:color w:val="auto"/>
          <w:sz w:val="22"/>
          <w:szCs w:val="22"/>
          <w:lang w:val="ro-RO"/>
        </w:rPr>
        <w:t>e,</w:t>
      </w:r>
      <w:r w:rsidRPr="00476075">
        <w:rPr>
          <w:color w:val="auto"/>
          <w:sz w:val="22"/>
          <w:szCs w:val="22"/>
          <w:lang w:val="ro-RO"/>
        </w:rPr>
        <w:t xml:space="preserve"> în scopul</w:t>
      </w:r>
      <w:r>
        <w:rPr>
          <w:color w:val="auto"/>
          <w:sz w:val="22"/>
          <w:szCs w:val="22"/>
          <w:lang w:val="ro-RO"/>
        </w:rPr>
        <w:t xml:space="preserve"> alinierii</w:t>
      </w:r>
      <w:r w:rsidRPr="00476075">
        <w:rPr>
          <w:color w:val="auto"/>
          <w:sz w:val="22"/>
          <w:szCs w:val="22"/>
          <w:lang w:val="ro-RO"/>
        </w:rPr>
        <w:t xml:space="preserve"> la standarde</w:t>
      </w:r>
      <w:r>
        <w:rPr>
          <w:color w:val="auto"/>
          <w:sz w:val="22"/>
          <w:szCs w:val="22"/>
          <w:lang w:val="ro-RO"/>
        </w:rPr>
        <w:t>le</w:t>
      </w:r>
      <w:r w:rsidRPr="00476075">
        <w:rPr>
          <w:color w:val="auto"/>
          <w:sz w:val="22"/>
          <w:szCs w:val="22"/>
          <w:lang w:val="ro-RO"/>
        </w:rPr>
        <w:t xml:space="preserve"> ridicate, eficientizării costurilor și creșterii veniturilor. De asemenea, prin această măsură se </w:t>
      </w:r>
      <w:r>
        <w:rPr>
          <w:color w:val="auto"/>
          <w:sz w:val="22"/>
          <w:szCs w:val="22"/>
          <w:lang w:val="ro-RO"/>
        </w:rPr>
        <w:t>asigură</w:t>
      </w:r>
      <w:r w:rsidRPr="00476075">
        <w:rPr>
          <w:color w:val="auto"/>
          <w:sz w:val="22"/>
          <w:szCs w:val="22"/>
          <w:lang w:val="ro-RO"/>
        </w:rPr>
        <w:t xml:space="preserve"> acces</w:t>
      </w:r>
      <w:r>
        <w:rPr>
          <w:color w:val="auto"/>
          <w:sz w:val="22"/>
          <w:szCs w:val="22"/>
          <w:lang w:val="ro-RO"/>
        </w:rPr>
        <w:t>ul</w:t>
      </w:r>
      <w:r w:rsidRPr="00476075">
        <w:rPr>
          <w:color w:val="auto"/>
          <w:sz w:val="22"/>
          <w:szCs w:val="22"/>
          <w:lang w:val="ro-RO"/>
        </w:rPr>
        <w:t xml:space="preserve"> la inovare</w:t>
      </w:r>
      <w:r>
        <w:rPr>
          <w:color w:val="auto"/>
          <w:sz w:val="22"/>
          <w:szCs w:val="22"/>
          <w:lang w:val="ro-RO"/>
        </w:rPr>
        <w:t>,</w:t>
      </w:r>
      <w:r w:rsidRPr="00476075">
        <w:rPr>
          <w:color w:val="auto"/>
          <w:sz w:val="22"/>
          <w:szCs w:val="22"/>
          <w:lang w:val="ro-RO"/>
        </w:rPr>
        <w:t xml:space="preserve"> dezvoltare economică</w:t>
      </w:r>
      <w:r>
        <w:rPr>
          <w:color w:val="auto"/>
          <w:sz w:val="22"/>
          <w:szCs w:val="22"/>
          <w:lang w:val="ro-RO"/>
        </w:rPr>
        <w:t>,</w:t>
      </w:r>
      <w:r w:rsidRPr="00476075">
        <w:rPr>
          <w:color w:val="auto"/>
          <w:sz w:val="22"/>
          <w:szCs w:val="22"/>
          <w:lang w:val="ro-RO"/>
        </w:rPr>
        <w:t xml:space="preserve"> cu implicare în îmbunătățirea calității vieții, crearea și păstrarea locurilor de muncă, încurajarea persoanelor să rămână în mediul rural sau să se întoarcă și să dezvolte afaceri.</w:t>
      </w:r>
    </w:p>
    <w:p w:rsidR="00BE0DCA" w:rsidRPr="003F211A" w:rsidRDefault="00BE0DCA" w:rsidP="00BE0DCA">
      <w:pPr>
        <w:pStyle w:val="Default"/>
        <w:spacing w:line="276" w:lineRule="auto"/>
        <w:jc w:val="both"/>
        <w:rPr>
          <w:sz w:val="22"/>
          <w:szCs w:val="22"/>
          <w:lang w:val="ro-RO"/>
        </w:rPr>
      </w:pPr>
    </w:p>
    <w:p w:rsidR="00BE0DCA" w:rsidRPr="003F211A" w:rsidRDefault="00BE0DCA" w:rsidP="00BE0DCA">
      <w:pPr>
        <w:pStyle w:val="Default"/>
        <w:shd w:val="clear" w:color="auto" w:fill="A8D08D" w:themeFill="accent6" w:themeFillTint="99"/>
        <w:spacing w:line="276" w:lineRule="auto"/>
        <w:jc w:val="both"/>
        <w:rPr>
          <w:sz w:val="22"/>
          <w:szCs w:val="22"/>
          <w:lang w:val="ro-RO"/>
        </w:rPr>
      </w:pPr>
      <w:r w:rsidRPr="003F211A">
        <w:rPr>
          <w:b/>
          <w:bCs/>
          <w:sz w:val="22"/>
          <w:szCs w:val="22"/>
          <w:lang w:val="ro-RO"/>
        </w:rPr>
        <w:t xml:space="preserve">3. Trimiteri la alte acte legislative </w:t>
      </w:r>
    </w:p>
    <w:p w:rsidR="00BE0DCA" w:rsidRDefault="00BE0DCA" w:rsidP="00BE0DCA">
      <w:pPr>
        <w:pStyle w:val="Default"/>
        <w:spacing w:line="276" w:lineRule="auto"/>
        <w:ind w:left="360"/>
        <w:jc w:val="both"/>
        <w:rPr>
          <w:color w:val="0070C0"/>
          <w:sz w:val="22"/>
          <w:szCs w:val="22"/>
          <w:lang w:val="ro-RO"/>
        </w:rPr>
      </w:pPr>
    </w:p>
    <w:p w:rsidR="00BE0DCA" w:rsidRPr="0021257B" w:rsidRDefault="00BE0DCA" w:rsidP="00BE0DCA">
      <w:pPr>
        <w:pStyle w:val="Default"/>
        <w:numPr>
          <w:ilvl w:val="0"/>
          <w:numId w:val="2"/>
        </w:numPr>
        <w:spacing w:line="276" w:lineRule="auto"/>
        <w:jc w:val="both"/>
        <w:rPr>
          <w:color w:val="auto"/>
          <w:sz w:val="22"/>
          <w:szCs w:val="22"/>
          <w:lang w:val="ro-RO"/>
        </w:rPr>
      </w:pPr>
      <w:r w:rsidRPr="0021257B">
        <w:rPr>
          <w:color w:val="auto"/>
          <w:sz w:val="22"/>
          <w:szCs w:val="22"/>
          <w:lang w:val="ro-RO"/>
        </w:rPr>
        <w:t>Regulamentul (CE) nr. 1242/2008 de stabilire a unei tipologii comunitare pentru exploatații agricole;</w:t>
      </w:r>
    </w:p>
    <w:p w:rsidR="00BE0DCA" w:rsidRPr="0021257B" w:rsidRDefault="00BE0DCA" w:rsidP="00BE0DCA">
      <w:pPr>
        <w:pStyle w:val="Default"/>
        <w:numPr>
          <w:ilvl w:val="0"/>
          <w:numId w:val="2"/>
        </w:numPr>
        <w:spacing w:line="276" w:lineRule="auto"/>
        <w:jc w:val="both"/>
        <w:rPr>
          <w:color w:val="auto"/>
          <w:sz w:val="22"/>
          <w:szCs w:val="22"/>
          <w:lang w:val="ro-RO"/>
        </w:rPr>
      </w:pPr>
      <w:r w:rsidRPr="0021257B">
        <w:rPr>
          <w:color w:val="auto"/>
          <w:sz w:val="22"/>
          <w:szCs w:val="22"/>
          <w:lang w:val="ro-RO"/>
        </w:rPr>
        <w:t>Ordonanță de urgență nr. 44/2008 privind desfășurarea activităților economice de către persoanele fizice autorizate, întreprinderile individuale și întreprinderile familiale cu modificările și completările ulterioare.</w:t>
      </w:r>
    </w:p>
    <w:p w:rsidR="00BE0DCA" w:rsidRPr="0021257B" w:rsidRDefault="00BE0DCA" w:rsidP="00BE0DCA">
      <w:pPr>
        <w:pStyle w:val="Default"/>
        <w:numPr>
          <w:ilvl w:val="0"/>
          <w:numId w:val="2"/>
        </w:numPr>
        <w:spacing w:line="276" w:lineRule="auto"/>
        <w:jc w:val="both"/>
        <w:rPr>
          <w:color w:val="auto"/>
          <w:sz w:val="22"/>
          <w:szCs w:val="22"/>
          <w:lang w:val="ro-RO"/>
        </w:rPr>
      </w:pPr>
      <w:r w:rsidRPr="0021257B">
        <w:rPr>
          <w:color w:val="auto"/>
          <w:sz w:val="22"/>
          <w:szCs w:val="22"/>
          <w:lang w:val="ro-RO"/>
        </w:rPr>
        <w:t>Ordin nr. 22/2011 al Ministrului Agriculturii și Dezvoltării Rurale privind reorganizarea Registrului fermelor, care devine Registrul unic de identificare, în vederea accesării măsurilor reglementate de Politica Agricolă Comună;</w:t>
      </w:r>
    </w:p>
    <w:p w:rsidR="00BE0DCA" w:rsidRPr="0021257B" w:rsidRDefault="00BE0DCA" w:rsidP="00BE0DCA">
      <w:pPr>
        <w:pStyle w:val="Default"/>
        <w:numPr>
          <w:ilvl w:val="0"/>
          <w:numId w:val="2"/>
        </w:numPr>
        <w:spacing w:line="276" w:lineRule="auto"/>
        <w:jc w:val="both"/>
        <w:rPr>
          <w:color w:val="auto"/>
          <w:sz w:val="22"/>
          <w:szCs w:val="22"/>
          <w:lang w:val="ro-RO"/>
        </w:rPr>
      </w:pPr>
      <w:r w:rsidRPr="0021257B">
        <w:rPr>
          <w:color w:val="auto"/>
          <w:sz w:val="22"/>
          <w:szCs w:val="22"/>
          <w:lang w:val="ro-RO"/>
        </w:rPr>
        <w:t>Ordonanță de urgență nr. 43/2013 privind unele măsuri pentru dezvoltarea și susținerea fermelor de familie și facilitarea accesului la finanțare al fermierilor;</w:t>
      </w:r>
    </w:p>
    <w:p w:rsidR="00BE0DCA" w:rsidRPr="0021257B" w:rsidRDefault="00BE0DCA" w:rsidP="00BE0DCA">
      <w:pPr>
        <w:pStyle w:val="Default"/>
        <w:numPr>
          <w:ilvl w:val="0"/>
          <w:numId w:val="2"/>
        </w:numPr>
        <w:spacing w:line="276" w:lineRule="auto"/>
        <w:jc w:val="both"/>
        <w:rPr>
          <w:color w:val="auto"/>
          <w:sz w:val="22"/>
          <w:szCs w:val="22"/>
          <w:lang w:val="ro-RO"/>
        </w:rPr>
      </w:pPr>
      <w:r w:rsidRPr="0021257B">
        <w:rPr>
          <w:color w:val="auto"/>
          <w:sz w:val="22"/>
          <w:szCs w:val="22"/>
          <w:lang w:val="ro-RO"/>
        </w:rPr>
        <w:t>Reg. (UE) nr. 1305/2013;</w:t>
      </w:r>
    </w:p>
    <w:p w:rsidR="00BE0DCA" w:rsidRPr="0021257B" w:rsidRDefault="00BE0DCA" w:rsidP="00BE0DCA">
      <w:pPr>
        <w:pStyle w:val="Default"/>
        <w:numPr>
          <w:ilvl w:val="0"/>
          <w:numId w:val="2"/>
        </w:numPr>
        <w:spacing w:line="276" w:lineRule="auto"/>
        <w:jc w:val="both"/>
        <w:rPr>
          <w:color w:val="auto"/>
          <w:sz w:val="22"/>
          <w:szCs w:val="22"/>
          <w:lang w:val="ro-RO"/>
        </w:rPr>
      </w:pPr>
      <w:r w:rsidRPr="0021257B">
        <w:rPr>
          <w:color w:val="auto"/>
          <w:sz w:val="22"/>
          <w:szCs w:val="22"/>
          <w:lang w:val="ro-RO"/>
        </w:rPr>
        <w:t>Reg. (UE) nr. 1303/2013;</w:t>
      </w:r>
    </w:p>
    <w:p w:rsidR="00BE0DCA" w:rsidRPr="0021257B" w:rsidRDefault="00BE0DCA" w:rsidP="00BE0DCA">
      <w:pPr>
        <w:pStyle w:val="Default"/>
        <w:numPr>
          <w:ilvl w:val="0"/>
          <w:numId w:val="2"/>
        </w:numPr>
        <w:spacing w:line="276" w:lineRule="auto"/>
        <w:jc w:val="both"/>
        <w:rPr>
          <w:color w:val="auto"/>
          <w:sz w:val="22"/>
          <w:szCs w:val="22"/>
          <w:lang w:val="ro-RO"/>
        </w:rPr>
      </w:pPr>
      <w:r w:rsidRPr="0021257B">
        <w:rPr>
          <w:color w:val="auto"/>
          <w:sz w:val="22"/>
          <w:szCs w:val="22"/>
          <w:lang w:val="ro-RO"/>
        </w:rPr>
        <w:t>Reg. (UE) nr. 807/2014;</w:t>
      </w:r>
    </w:p>
    <w:p w:rsidR="00BE0DCA" w:rsidRPr="0021257B" w:rsidRDefault="00BE0DCA" w:rsidP="00BE0DCA">
      <w:pPr>
        <w:pStyle w:val="Default"/>
        <w:numPr>
          <w:ilvl w:val="0"/>
          <w:numId w:val="2"/>
        </w:numPr>
        <w:spacing w:line="276" w:lineRule="auto"/>
        <w:jc w:val="both"/>
        <w:rPr>
          <w:color w:val="auto"/>
          <w:sz w:val="22"/>
          <w:szCs w:val="22"/>
          <w:lang w:val="ro-RO"/>
        </w:rPr>
      </w:pPr>
      <w:r w:rsidRPr="0021257B">
        <w:rPr>
          <w:color w:val="auto"/>
          <w:sz w:val="22"/>
          <w:szCs w:val="22"/>
          <w:lang w:val="ro-RO"/>
        </w:rPr>
        <w:t>Reg. (UE) nr. 808/2014.</w:t>
      </w:r>
    </w:p>
    <w:p w:rsidR="00BE0DCA" w:rsidRPr="003F211A" w:rsidRDefault="00BE0DCA" w:rsidP="00BE0DCA">
      <w:pPr>
        <w:pStyle w:val="Default"/>
        <w:spacing w:line="276" w:lineRule="auto"/>
        <w:jc w:val="both"/>
        <w:rPr>
          <w:sz w:val="22"/>
          <w:szCs w:val="22"/>
          <w:lang w:val="ro-RO"/>
        </w:rPr>
      </w:pPr>
    </w:p>
    <w:p w:rsidR="00BE0DCA" w:rsidRPr="003F211A" w:rsidRDefault="00BE0DCA" w:rsidP="00BE0DCA">
      <w:pPr>
        <w:pStyle w:val="Default"/>
        <w:shd w:val="clear" w:color="auto" w:fill="A8D08D" w:themeFill="accent6" w:themeFillTint="99"/>
        <w:spacing w:line="276" w:lineRule="auto"/>
        <w:jc w:val="both"/>
        <w:rPr>
          <w:sz w:val="22"/>
          <w:szCs w:val="22"/>
          <w:lang w:val="ro-RO"/>
        </w:rPr>
      </w:pPr>
      <w:r w:rsidRPr="003F211A">
        <w:rPr>
          <w:b/>
          <w:bCs/>
          <w:sz w:val="22"/>
          <w:szCs w:val="22"/>
          <w:lang w:val="ro-RO"/>
        </w:rPr>
        <w:t xml:space="preserve">4. Beneficiari direcți/indirecți (grup țintă) </w:t>
      </w:r>
    </w:p>
    <w:p w:rsidR="00BE0DCA" w:rsidRDefault="00BE0DCA" w:rsidP="00BE0DCA">
      <w:pPr>
        <w:pStyle w:val="Default"/>
        <w:spacing w:line="276" w:lineRule="auto"/>
        <w:jc w:val="both"/>
        <w:rPr>
          <w:sz w:val="22"/>
          <w:szCs w:val="22"/>
          <w:lang w:val="ro-RO"/>
        </w:rPr>
      </w:pPr>
    </w:p>
    <w:p w:rsidR="00BE0DCA" w:rsidRPr="0021257B" w:rsidRDefault="00BE0DCA" w:rsidP="00BE0DCA">
      <w:pPr>
        <w:pStyle w:val="Default"/>
        <w:spacing w:line="276" w:lineRule="auto"/>
        <w:jc w:val="both"/>
        <w:rPr>
          <w:color w:val="auto"/>
          <w:sz w:val="22"/>
          <w:szCs w:val="22"/>
          <w:lang w:val="ro-RO"/>
        </w:rPr>
      </w:pPr>
      <w:r w:rsidRPr="0021257B">
        <w:rPr>
          <w:color w:val="auto"/>
          <w:sz w:val="22"/>
          <w:szCs w:val="22"/>
          <w:lang w:val="ro-RO"/>
        </w:rPr>
        <w:t>Beneficiarii direcți:</w:t>
      </w:r>
    </w:p>
    <w:p w:rsidR="00BE0DCA" w:rsidRDefault="00BE0DCA" w:rsidP="00BE0DCA">
      <w:pPr>
        <w:pStyle w:val="Default"/>
        <w:numPr>
          <w:ilvl w:val="0"/>
          <w:numId w:val="3"/>
        </w:numPr>
        <w:spacing w:line="276" w:lineRule="auto"/>
        <w:jc w:val="both"/>
        <w:rPr>
          <w:ins w:id="1" w:author="Utilizator Windows" w:date="2017-06-20T14:28:00Z"/>
          <w:color w:val="auto"/>
          <w:sz w:val="22"/>
          <w:szCs w:val="22"/>
          <w:lang w:val="ro-RO"/>
        </w:rPr>
      </w:pPr>
      <w:r w:rsidRPr="0021257B">
        <w:rPr>
          <w:color w:val="auto"/>
          <w:sz w:val="22"/>
          <w:szCs w:val="22"/>
          <w:lang w:val="ro-RO"/>
        </w:rPr>
        <w:lastRenderedPageBreak/>
        <w:t>Entități private (fermieri cu exploatații agricole care intră în categoria de fermă mică după definiția dată de regulamentul UE, cu excepția persoanelor fizice neautorizate).</w:t>
      </w:r>
    </w:p>
    <w:p w:rsidR="00BE0DCA" w:rsidRPr="0021257B" w:rsidRDefault="00BE0DCA" w:rsidP="006A65B9">
      <w:pPr>
        <w:pStyle w:val="Default"/>
        <w:spacing w:line="276" w:lineRule="auto"/>
        <w:ind w:left="360"/>
        <w:jc w:val="both"/>
        <w:rPr>
          <w:color w:val="auto"/>
          <w:sz w:val="22"/>
          <w:szCs w:val="22"/>
          <w:lang w:val="ro-RO"/>
        </w:rPr>
      </w:pPr>
    </w:p>
    <w:p w:rsidR="00BE0DCA" w:rsidRPr="003F211A" w:rsidRDefault="00BE0DCA" w:rsidP="00BE0DCA">
      <w:pPr>
        <w:pStyle w:val="Default"/>
        <w:shd w:val="clear" w:color="auto" w:fill="A8D08D" w:themeFill="accent6" w:themeFillTint="99"/>
        <w:spacing w:line="276" w:lineRule="auto"/>
        <w:jc w:val="both"/>
        <w:rPr>
          <w:sz w:val="22"/>
          <w:szCs w:val="22"/>
          <w:lang w:val="ro-RO"/>
        </w:rPr>
      </w:pPr>
      <w:r w:rsidRPr="003F211A">
        <w:rPr>
          <w:b/>
          <w:bCs/>
          <w:sz w:val="22"/>
          <w:szCs w:val="22"/>
          <w:lang w:val="ro-RO"/>
        </w:rPr>
        <w:t xml:space="preserve">5. Tip de sprijin </w:t>
      </w:r>
    </w:p>
    <w:p w:rsidR="00BE0DCA" w:rsidRPr="003F211A" w:rsidRDefault="00BE0DCA" w:rsidP="00BE0DCA">
      <w:pPr>
        <w:pStyle w:val="Default"/>
        <w:spacing w:line="276" w:lineRule="auto"/>
        <w:jc w:val="both"/>
        <w:rPr>
          <w:sz w:val="22"/>
          <w:szCs w:val="22"/>
          <w:lang w:val="ro-RO"/>
        </w:rPr>
      </w:pPr>
    </w:p>
    <w:p w:rsidR="00BE0DCA" w:rsidRDefault="00BE0DCA" w:rsidP="00BE0DCA">
      <w:pPr>
        <w:pStyle w:val="Default"/>
        <w:numPr>
          <w:ilvl w:val="0"/>
          <w:numId w:val="4"/>
        </w:numPr>
        <w:spacing w:line="276" w:lineRule="auto"/>
        <w:jc w:val="both"/>
        <w:rPr>
          <w:color w:val="auto"/>
          <w:sz w:val="22"/>
          <w:szCs w:val="22"/>
          <w:lang w:val="ro-RO"/>
        </w:rPr>
      </w:pPr>
      <w:r w:rsidRPr="00476075">
        <w:rPr>
          <w:color w:val="auto"/>
          <w:sz w:val="22"/>
          <w:szCs w:val="22"/>
          <w:lang w:val="ro-RO"/>
        </w:rPr>
        <w:t xml:space="preserve">Sprijinul </w:t>
      </w:r>
      <w:r>
        <w:rPr>
          <w:color w:val="auto"/>
          <w:sz w:val="22"/>
          <w:szCs w:val="22"/>
          <w:lang w:val="ro-RO"/>
        </w:rPr>
        <w:t>se va acorda</w:t>
      </w:r>
      <w:r w:rsidRPr="00476075">
        <w:rPr>
          <w:color w:val="auto"/>
          <w:sz w:val="22"/>
          <w:szCs w:val="22"/>
          <w:lang w:val="ro-RO"/>
        </w:rPr>
        <w:t xml:space="preserve"> sub formă de sumă</w:t>
      </w:r>
      <w:r>
        <w:rPr>
          <w:color w:val="auto"/>
          <w:sz w:val="22"/>
          <w:szCs w:val="22"/>
          <w:lang w:val="ro-RO"/>
        </w:rPr>
        <w:t xml:space="preserve"> forfetară pentru implementarea </w:t>
      </w:r>
      <w:r w:rsidRPr="00476075">
        <w:rPr>
          <w:color w:val="auto"/>
          <w:sz w:val="22"/>
          <w:szCs w:val="22"/>
          <w:lang w:val="ro-RO"/>
        </w:rPr>
        <w:t>planul</w:t>
      </w:r>
      <w:r>
        <w:rPr>
          <w:color w:val="auto"/>
          <w:sz w:val="22"/>
          <w:szCs w:val="22"/>
          <w:lang w:val="ro-RO"/>
        </w:rPr>
        <w:t>ui</w:t>
      </w:r>
      <w:r w:rsidRPr="00476075">
        <w:rPr>
          <w:color w:val="auto"/>
          <w:sz w:val="22"/>
          <w:szCs w:val="22"/>
          <w:lang w:val="ro-RO"/>
        </w:rPr>
        <w:t xml:space="preserve"> de afaceri.</w:t>
      </w:r>
    </w:p>
    <w:p w:rsidR="00BE0DCA" w:rsidRPr="003F211A" w:rsidRDefault="00BE0DCA" w:rsidP="00BE0DCA">
      <w:pPr>
        <w:pStyle w:val="Default"/>
        <w:spacing w:line="276" w:lineRule="auto"/>
        <w:jc w:val="both"/>
        <w:rPr>
          <w:sz w:val="22"/>
          <w:szCs w:val="22"/>
          <w:lang w:val="ro-RO"/>
        </w:rPr>
      </w:pPr>
    </w:p>
    <w:p w:rsidR="00BE0DCA" w:rsidRPr="003F211A" w:rsidRDefault="00BE0DCA" w:rsidP="00BE0DCA">
      <w:pPr>
        <w:pStyle w:val="Default"/>
        <w:shd w:val="clear" w:color="auto" w:fill="A8D08D" w:themeFill="accent6" w:themeFillTint="99"/>
        <w:spacing w:line="276" w:lineRule="auto"/>
        <w:jc w:val="both"/>
        <w:rPr>
          <w:sz w:val="22"/>
          <w:szCs w:val="22"/>
          <w:lang w:val="ro-RO"/>
        </w:rPr>
      </w:pPr>
      <w:r w:rsidRPr="003F211A">
        <w:rPr>
          <w:b/>
          <w:bCs/>
          <w:sz w:val="22"/>
          <w:szCs w:val="22"/>
          <w:lang w:val="ro-RO"/>
        </w:rPr>
        <w:t xml:space="preserve">6. Tipuri de acțiuni eligibile și neeligibile </w:t>
      </w:r>
    </w:p>
    <w:p w:rsidR="00BE0DCA" w:rsidRPr="003F211A" w:rsidRDefault="00BE0DCA" w:rsidP="00BE0DCA">
      <w:pPr>
        <w:pStyle w:val="Default"/>
        <w:spacing w:line="276" w:lineRule="auto"/>
        <w:jc w:val="both"/>
        <w:rPr>
          <w:sz w:val="22"/>
          <w:szCs w:val="22"/>
          <w:lang w:val="ro-RO"/>
        </w:rPr>
      </w:pPr>
    </w:p>
    <w:p w:rsidR="00BE0DCA" w:rsidRPr="003F211A" w:rsidRDefault="00BE0DCA" w:rsidP="00BE0DCA">
      <w:pPr>
        <w:pStyle w:val="Default"/>
        <w:spacing w:line="276" w:lineRule="auto"/>
        <w:rPr>
          <w:b/>
          <w:bCs/>
          <w:sz w:val="22"/>
          <w:szCs w:val="22"/>
          <w:lang w:val="ro-RO"/>
        </w:rPr>
      </w:pPr>
      <w:r>
        <w:rPr>
          <w:b/>
          <w:bCs/>
          <w:sz w:val="22"/>
          <w:szCs w:val="22"/>
          <w:lang w:val="ro-RO"/>
        </w:rPr>
        <w:t xml:space="preserve">Acțiuni </w:t>
      </w:r>
      <w:r w:rsidRPr="003F211A">
        <w:rPr>
          <w:b/>
          <w:bCs/>
          <w:sz w:val="22"/>
          <w:szCs w:val="22"/>
          <w:lang w:val="ro-RO"/>
        </w:rPr>
        <w:t>eligibile</w:t>
      </w:r>
    </w:p>
    <w:p w:rsidR="00BE0DCA" w:rsidRDefault="00BE0DCA" w:rsidP="00BE0DCA">
      <w:pPr>
        <w:pStyle w:val="Default"/>
        <w:spacing w:line="276" w:lineRule="auto"/>
        <w:jc w:val="both"/>
        <w:rPr>
          <w:sz w:val="22"/>
          <w:szCs w:val="22"/>
          <w:lang w:val="ro-RO"/>
        </w:rPr>
      </w:pPr>
      <w:r w:rsidRPr="003F211A">
        <w:rPr>
          <w:sz w:val="22"/>
          <w:szCs w:val="22"/>
          <w:lang w:val="ro-RO"/>
        </w:rPr>
        <w:t xml:space="preserve">Sprijinul se acordă pentru activitățile prevăzute in vederea îndeplinirea obiectivelor </w:t>
      </w:r>
      <w:r>
        <w:rPr>
          <w:sz w:val="22"/>
          <w:szCs w:val="22"/>
          <w:lang w:val="ro-RO"/>
        </w:rPr>
        <w:t xml:space="preserve">din </w:t>
      </w:r>
      <w:r w:rsidRPr="003F211A">
        <w:rPr>
          <w:sz w:val="22"/>
          <w:szCs w:val="22"/>
          <w:lang w:val="ro-RO"/>
        </w:rPr>
        <w:t>cadrul Planului de Afaceri. Toate cheltuielile propuse prin cererea de finanțare, inclusiv capital de lucru și capitalizarea întreprinderii și activitățile relevante pentru implementare</w:t>
      </w:r>
      <w:r>
        <w:rPr>
          <w:sz w:val="22"/>
          <w:szCs w:val="22"/>
          <w:lang w:val="ro-RO"/>
        </w:rPr>
        <w:t>a corectă a planului prezentat î</w:t>
      </w:r>
      <w:r w:rsidRPr="003F211A">
        <w:rPr>
          <w:sz w:val="22"/>
          <w:szCs w:val="22"/>
          <w:lang w:val="ro-RO"/>
        </w:rPr>
        <w:t>n cererea de finanțare, pot fi  eligibile.</w:t>
      </w:r>
    </w:p>
    <w:p w:rsidR="00BE0DCA" w:rsidRPr="0009116E" w:rsidRDefault="00BE0DCA" w:rsidP="00BE0DCA">
      <w:pPr>
        <w:pStyle w:val="Default"/>
        <w:spacing w:line="276" w:lineRule="auto"/>
        <w:jc w:val="both"/>
        <w:rPr>
          <w:color w:val="auto"/>
          <w:sz w:val="22"/>
          <w:szCs w:val="22"/>
          <w:lang w:val="ro-RO"/>
        </w:rPr>
      </w:pPr>
    </w:p>
    <w:p w:rsidR="00BE0DCA" w:rsidRPr="0009116E" w:rsidRDefault="00BE0DCA" w:rsidP="00BE0DCA">
      <w:pPr>
        <w:pStyle w:val="Default"/>
        <w:spacing w:line="276" w:lineRule="auto"/>
        <w:rPr>
          <w:b/>
          <w:bCs/>
          <w:color w:val="auto"/>
          <w:sz w:val="22"/>
          <w:szCs w:val="22"/>
          <w:lang w:val="ro-RO"/>
        </w:rPr>
      </w:pPr>
      <w:r w:rsidRPr="0009116E">
        <w:rPr>
          <w:b/>
          <w:bCs/>
          <w:color w:val="auto"/>
          <w:sz w:val="22"/>
          <w:szCs w:val="22"/>
          <w:lang w:val="ro-RO"/>
        </w:rPr>
        <w:t>Acțiuni neeligibile</w:t>
      </w:r>
    </w:p>
    <w:p w:rsidR="00BE0DCA" w:rsidRPr="0009116E" w:rsidDel="00BE0DCA" w:rsidRDefault="00BE0DCA" w:rsidP="00BE0DCA">
      <w:pPr>
        <w:pStyle w:val="Default"/>
        <w:spacing w:line="276" w:lineRule="auto"/>
        <w:jc w:val="both"/>
        <w:rPr>
          <w:del w:id="2" w:author="Utilizator Windows" w:date="2017-06-20T14:12:00Z"/>
          <w:strike/>
          <w:color w:val="auto"/>
          <w:sz w:val="22"/>
          <w:szCs w:val="22"/>
          <w:lang w:val="ro-RO"/>
        </w:rPr>
      </w:pPr>
      <w:del w:id="3" w:author="Utilizator Windows" w:date="2017-06-20T14:12:00Z">
        <w:r w:rsidRPr="0009116E" w:rsidDel="00BE0DCA">
          <w:rPr>
            <w:strike/>
            <w:lang w:val="ro-RO"/>
          </w:rPr>
          <w:delText>Nu sunt eligibile cheltuielile cu achiziționarea de utilaje și echipamente agricole aferente  activității de prestare de servicii agricole, în conformitate cu Clasificarea Activităților din Economia Națională, precum și producerea și comercializarea produselor din Anexa I din Tratat.</w:delText>
        </w:r>
      </w:del>
    </w:p>
    <w:p w:rsidR="00BE0DCA" w:rsidRPr="0009116E" w:rsidRDefault="00BE0DCA" w:rsidP="00BE0DCA">
      <w:pPr>
        <w:pStyle w:val="Default"/>
        <w:numPr>
          <w:ilvl w:val="0"/>
          <w:numId w:val="7"/>
        </w:numPr>
        <w:spacing w:line="276" w:lineRule="auto"/>
        <w:jc w:val="both"/>
        <w:rPr>
          <w:ins w:id="4" w:author="Utilizator Windows" w:date="2017-06-20T14:13:00Z"/>
          <w:color w:val="auto"/>
          <w:sz w:val="22"/>
          <w:szCs w:val="22"/>
          <w:lang w:val="ro-RO"/>
        </w:rPr>
      </w:pPr>
      <w:ins w:id="5" w:author="Utilizator Windows" w:date="2017-06-20T14:13:00Z">
        <w:r w:rsidRPr="0009116E">
          <w:rPr>
            <w:color w:val="auto"/>
            <w:sz w:val="22"/>
            <w:szCs w:val="22"/>
            <w:lang w:val="ro-RO"/>
          </w:rPr>
          <w:t xml:space="preserve">cheltuielile </w:t>
        </w:r>
      </w:ins>
      <w:ins w:id="6" w:author="Utilizator Windows" w:date="2017-06-21T10:08:00Z">
        <w:r w:rsidR="00C861F5">
          <w:rPr>
            <w:color w:val="auto"/>
            <w:sz w:val="22"/>
            <w:szCs w:val="22"/>
            <w:lang w:val="ro-RO"/>
          </w:rPr>
          <w:t>cu</w:t>
        </w:r>
      </w:ins>
      <w:ins w:id="7" w:author="Utilizator Windows" w:date="2017-06-20T14:13:00Z">
        <w:r w:rsidRPr="0009116E">
          <w:rPr>
            <w:color w:val="auto"/>
            <w:sz w:val="22"/>
            <w:szCs w:val="22"/>
            <w:lang w:val="ro-RO"/>
          </w:rPr>
          <w:t xml:space="preserve"> achiziționarea de bunuri și echipamente „</w:t>
        </w:r>
        <w:proofErr w:type="spellStart"/>
        <w:r w:rsidRPr="0009116E">
          <w:rPr>
            <w:i/>
            <w:color w:val="auto"/>
            <w:sz w:val="22"/>
            <w:szCs w:val="22"/>
            <w:lang w:val="ro-RO"/>
          </w:rPr>
          <w:t>second</w:t>
        </w:r>
        <w:proofErr w:type="spellEnd"/>
        <w:r w:rsidRPr="0009116E">
          <w:rPr>
            <w:i/>
            <w:color w:val="auto"/>
            <w:sz w:val="22"/>
            <w:szCs w:val="22"/>
            <w:lang w:val="ro-RO"/>
          </w:rPr>
          <w:t xml:space="preserve"> hand</w:t>
        </w:r>
        <w:r w:rsidRPr="0009116E">
          <w:rPr>
            <w:color w:val="auto"/>
            <w:sz w:val="22"/>
            <w:szCs w:val="22"/>
            <w:lang w:val="ro-RO"/>
          </w:rPr>
          <w:t>”;</w:t>
        </w:r>
      </w:ins>
    </w:p>
    <w:p w:rsidR="00BE0DCA" w:rsidRDefault="00BE0DCA" w:rsidP="00BE0DCA">
      <w:pPr>
        <w:pStyle w:val="Default"/>
        <w:numPr>
          <w:ilvl w:val="0"/>
          <w:numId w:val="7"/>
        </w:numPr>
        <w:spacing w:line="276" w:lineRule="auto"/>
        <w:jc w:val="both"/>
        <w:rPr>
          <w:ins w:id="8" w:author="Utilizator Windows" w:date="2017-07-05T15:46:00Z"/>
          <w:color w:val="auto"/>
          <w:sz w:val="22"/>
          <w:szCs w:val="22"/>
          <w:lang w:val="ro-RO"/>
        </w:rPr>
      </w:pPr>
      <w:ins w:id="9" w:author="Utilizator Windows" w:date="2017-06-20T14:13:00Z">
        <w:r w:rsidRPr="0009116E">
          <w:rPr>
            <w:color w:val="auto"/>
            <w:sz w:val="22"/>
            <w:szCs w:val="22"/>
            <w:lang w:val="ro-RO"/>
          </w:rPr>
          <w:t>cheltuieli</w:t>
        </w:r>
      </w:ins>
      <w:ins w:id="10" w:author="Utilizator Windows" w:date="2017-06-21T10:09:00Z">
        <w:r w:rsidR="00C861F5">
          <w:rPr>
            <w:color w:val="auto"/>
            <w:sz w:val="22"/>
            <w:szCs w:val="22"/>
            <w:lang w:val="ro-RO"/>
          </w:rPr>
          <w:t>le</w:t>
        </w:r>
      </w:ins>
      <w:ins w:id="11" w:author="Utilizator Windows" w:date="2017-06-20T14:13:00Z">
        <w:r w:rsidRPr="0009116E">
          <w:rPr>
            <w:color w:val="auto"/>
            <w:sz w:val="22"/>
            <w:szCs w:val="22"/>
            <w:lang w:val="ro-RO"/>
          </w:rPr>
          <w:t xml:space="preserve"> efectuate </w:t>
        </w:r>
      </w:ins>
      <w:ins w:id="12" w:author="Utilizator Windows" w:date="2017-06-21T10:09:00Z">
        <w:r w:rsidR="00C861F5">
          <w:rPr>
            <w:color w:val="auto"/>
            <w:sz w:val="22"/>
            <w:szCs w:val="22"/>
            <w:lang w:val="ro-RO"/>
          </w:rPr>
          <w:t>înainte de</w:t>
        </w:r>
      </w:ins>
      <w:ins w:id="13" w:author="Utilizator Windows" w:date="2017-06-20T14:13:00Z">
        <w:r w:rsidR="00C861F5" w:rsidRPr="00C861F5">
          <w:rPr>
            <w:color w:val="auto"/>
            <w:sz w:val="22"/>
            <w:szCs w:val="22"/>
            <w:lang w:val="ro-RO"/>
          </w:rPr>
          <w:t xml:space="preserve"> semnarea</w:t>
        </w:r>
        <w:r w:rsidRPr="0009116E">
          <w:rPr>
            <w:color w:val="auto"/>
            <w:sz w:val="22"/>
            <w:szCs w:val="22"/>
            <w:lang w:val="ro-RO"/>
          </w:rPr>
          <w:t xml:space="preserve"> contractului de finanțare a</w:t>
        </w:r>
      </w:ins>
      <w:ins w:id="14" w:author="Utilizator Windows" w:date="2017-06-21T10:09:00Z">
        <w:r w:rsidR="00C861F5">
          <w:rPr>
            <w:color w:val="auto"/>
            <w:sz w:val="22"/>
            <w:szCs w:val="22"/>
            <w:lang w:val="ro-RO"/>
          </w:rPr>
          <w:t>ferent</w:t>
        </w:r>
      </w:ins>
      <w:ins w:id="15" w:author="Utilizator Windows" w:date="2017-06-20T14:13:00Z">
        <w:r w:rsidRPr="0009116E">
          <w:rPr>
            <w:color w:val="auto"/>
            <w:sz w:val="22"/>
            <w:szCs w:val="22"/>
            <w:lang w:val="ro-RO"/>
          </w:rPr>
          <w:t xml:space="preserve"> proiectului, cu excepția</w:t>
        </w:r>
        <w:r w:rsidR="00C861F5" w:rsidRPr="00C861F5">
          <w:rPr>
            <w:color w:val="auto"/>
            <w:sz w:val="22"/>
            <w:szCs w:val="22"/>
            <w:lang w:val="ro-RO"/>
          </w:rPr>
          <w:t xml:space="preserve"> costurilor generale definite la</w:t>
        </w:r>
        <w:r w:rsidRPr="0009116E">
          <w:rPr>
            <w:color w:val="auto"/>
            <w:sz w:val="22"/>
            <w:szCs w:val="22"/>
            <w:lang w:val="ro-RO"/>
          </w:rPr>
          <w:t xml:space="preserve"> art. 45, alin. 2 litera c) din Reg. (UE) nr. 1305/2013 care pot fi realizate înainte de depunerea cererii de finanțare; </w:t>
        </w:r>
      </w:ins>
    </w:p>
    <w:p w:rsidR="004A419B" w:rsidRPr="0009116E" w:rsidRDefault="004A419B" w:rsidP="004A419B">
      <w:pPr>
        <w:pStyle w:val="Default"/>
        <w:numPr>
          <w:ilvl w:val="0"/>
          <w:numId w:val="7"/>
        </w:numPr>
        <w:spacing w:line="276" w:lineRule="auto"/>
        <w:jc w:val="both"/>
        <w:rPr>
          <w:ins w:id="16" w:author="Utilizator Windows" w:date="2017-07-05T15:46:00Z"/>
          <w:color w:val="auto"/>
          <w:sz w:val="22"/>
          <w:szCs w:val="22"/>
          <w:lang w:val="ro-RO"/>
        </w:rPr>
      </w:pPr>
      <w:ins w:id="17" w:author="Utilizator Windows" w:date="2017-07-05T15:46:00Z">
        <w:r w:rsidRPr="0009116E">
          <w:rPr>
            <w:color w:val="auto"/>
            <w:sz w:val="22"/>
            <w:szCs w:val="22"/>
            <w:lang w:val="ro-RO"/>
          </w:rPr>
          <w:t>cheltuieli</w:t>
        </w:r>
        <w:r>
          <w:rPr>
            <w:color w:val="auto"/>
            <w:sz w:val="22"/>
            <w:szCs w:val="22"/>
            <w:lang w:val="ro-RO"/>
          </w:rPr>
          <w:t>le</w:t>
        </w:r>
        <w:r w:rsidRPr="0009116E">
          <w:rPr>
            <w:color w:val="auto"/>
            <w:sz w:val="22"/>
            <w:szCs w:val="22"/>
            <w:lang w:val="ro-RO"/>
          </w:rPr>
          <w:t xml:space="preserve"> </w:t>
        </w:r>
        <w:r>
          <w:rPr>
            <w:color w:val="auto"/>
            <w:sz w:val="22"/>
            <w:szCs w:val="22"/>
            <w:lang w:val="ro-RO"/>
          </w:rPr>
          <w:t>cu</w:t>
        </w:r>
        <w:r w:rsidRPr="0009116E">
          <w:rPr>
            <w:color w:val="auto"/>
            <w:sz w:val="22"/>
            <w:szCs w:val="22"/>
            <w:lang w:val="ro-RO"/>
          </w:rPr>
          <w:t xml:space="preserve"> achiziționarea mijloacelor de transport </w:t>
        </w:r>
        <w:r>
          <w:rPr>
            <w:color w:val="auto"/>
            <w:sz w:val="22"/>
            <w:szCs w:val="22"/>
            <w:lang w:val="ro-RO"/>
          </w:rPr>
          <w:t>pentru</w:t>
        </w:r>
        <w:r w:rsidRPr="00C861F5">
          <w:rPr>
            <w:color w:val="auto"/>
            <w:sz w:val="22"/>
            <w:szCs w:val="22"/>
            <w:lang w:val="ro-RO"/>
          </w:rPr>
          <w:t xml:space="preserve"> uz</w:t>
        </w:r>
        <w:r w:rsidRPr="0009116E">
          <w:rPr>
            <w:color w:val="auto"/>
            <w:sz w:val="22"/>
            <w:szCs w:val="22"/>
            <w:lang w:val="ro-RO"/>
          </w:rPr>
          <w:t xml:space="preserve"> </w:t>
        </w:r>
        <w:r w:rsidRPr="00C861F5">
          <w:rPr>
            <w:color w:val="auto"/>
            <w:sz w:val="22"/>
            <w:szCs w:val="22"/>
            <w:lang w:val="ro-RO"/>
          </w:rPr>
          <w:t>personal și pentru transport</w:t>
        </w:r>
        <w:r w:rsidRPr="0009116E">
          <w:rPr>
            <w:color w:val="auto"/>
            <w:sz w:val="22"/>
            <w:szCs w:val="22"/>
            <w:lang w:val="ro-RO"/>
          </w:rPr>
          <w:t xml:space="preserve"> persoane; </w:t>
        </w:r>
      </w:ins>
    </w:p>
    <w:p w:rsidR="00BE0DCA" w:rsidRPr="0009116E" w:rsidRDefault="00BE0DCA" w:rsidP="00BE0DCA">
      <w:pPr>
        <w:pStyle w:val="Default"/>
        <w:numPr>
          <w:ilvl w:val="0"/>
          <w:numId w:val="7"/>
        </w:numPr>
        <w:spacing w:line="276" w:lineRule="auto"/>
        <w:jc w:val="both"/>
        <w:rPr>
          <w:ins w:id="18" w:author="Utilizator Windows" w:date="2017-06-20T14:13:00Z"/>
          <w:color w:val="auto"/>
          <w:sz w:val="22"/>
          <w:szCs w:val="22"/>
          <w:lang w:val="ro-RO"/>
        </w:rPr>
      </w:pPr>
      <w:ins w:id="19" w:author="Utilizator Windows" w:date="2017-06-20T14:13:00Z">
        <w:r w:rsidRPr="0009116E">
          <w:rPr>
            <w:color w:val="auto"/>
            <w:sz w:val="22"/>
            <w:szCs w:val="22"/>
            <w:lang w:val="ro-RO"/>
          </w:rPr>
          <w:t>cheltuieli</w:t>
        </w:r>
      </w:ins>
      <w:ins w:id="20" w:author="Utilizator Windows" w:date="2017-06-21T10:10:00Z">
        <w:r w:rsidR="00C861F5">
          <w:rPr>
            <w:color w:val="auto"/>
            <w:sz w:val="22"/>
            <w:szCs w:val="22"/>
            <w:lang w:val="ro-RO"/>
          </w:rPr>
          <w:t>le</w:t>
        </w:r>
      </w:ins>
      <w:ins w:id="21" w:author="Utilizator Windows" w:date="2017-06-20T14:13:00Z">
        <w:r w:rsidRPr="0009116E">
          <w:rPr>
            <w:color w:val="auto"/>
            <w:sz w:val="22"/>
            <w:szCs w:val="22"/>
            <w:lang w:val="ro-RO"/>
          </w:rPr>
          <w:t xml:space="preserve"> cu investițiile ce fac obiectul dublei finanțări care vizează aceleași costuri eligibile.</w:t>
        </w:r>
      </w:ins>
    </w:p>
    <w:p w:rsidR="00BE0DCA" w:rsidRPr="003F211A" w:rsidRDefault="00BE0DCA" w:rsidP="00BE0DCA">
      <w:pPr>
        <w:pStyle w:val="Default"/>
        <w:spacing w:line="276" w:lineRule="auto"/>
        <w:jc w:val="both"/>
        <w:rPr>
          <w:b/>
          <w:bCs/>
          <w:sz w:val="22"/>
          <w:szCs w:val="22"/>
          <w:lang w:val="ro-RO"/>
        </w:rPr>
      </w:pPr>
    </w:p>
    <w:p w:rsidR="00BE0DCA" w:rsidRPr="003F211A" w:rsidRDefault="00BE0DCA" w:rsidP="00BE0DCA">
      <w:pPr>
        <w:pStyle w:val="Default"/>
        <w:shd w:val="clear" w:color="auto" w:fill="A8D08D" w:themeFill="accent6" w:themeFillTint="99"/>
        <w:spacing w:line="276" w:lineRule="auto"/>
        <w:jc w:val="both"/>
        <w:rPr>
          <w:sz w:val="22"/>
          <w:szCs w:val="22"/>
          <w:lang w:val="ro-RO"/>
        </w:rPr>
      </w:pPr>
      <w:r w:rsidRPr="003F211A">
        <w:rPr>
          <w:b/>
          <w:bCs/>
          <w:sz w:val="22"/>
          <w:szCs w:val="22"/>
          <w:lang w:val="ro-RO"/>
        </w:rPr>
        <w:t xml:space="preserve">7. Condiții de eligibilitate </w:t>
      </w:r>
    </w:p>
    <w:p w:rsidR="00BE0DCA" w:rsidRPr="003F211A" w:rsidRDefault="00BE0DCA" w:rsidP="00BE0DCA">
      <w:pPr>
        <w:pStyle w:val="Default"/>
        <w:spacing w:line="276" w:lineRule="auto"/>
        <w:jc w:val="both"/>
        <w:rPr>
          <w:sz w:val="22"/>
          <w:szCs w:val="22"/>
          <w:lang w:val="ro-RO"/>
        </w:rPr>
      </w:pPr>
    </w:p>
    <w:p w:rsidR="00BE0DCA" w:rsidRPr="0009116E" w:rsidRDefault="00BE0DCA" w:rsidP="00BE0DCA">
      <w:pPr>
        <w:pStyle w:val="Default"/>
        <w:numPr>
          <w:ilvl w:val="0"/>
          <w:numId w:val="1"/>
        </w:numPr>
        <w:spacing w:line="276" w:lineRule="auto"/>
        <w:jc w:val="both"/>
        <w:rPr>
          <w:color w:val="auto"/>
          <w:sz w:val="22"/>
          <w:szCs w:val="22"/>
          <w:lang w:val="ro-RO"/>
        </w:rPr>
      </w:pPr>
      <w:r w:rsidRPr="0009116E">
        <w:rPr>
          <w:color w:val="auto"/>
          <w:sz w:val="22"/>
          <w:szCs w:val="22"/>
          <w:lang w:val="ro-RO"/>
        </w:rPr>
        <w:t>Beneficiarul să se încadreze în categoria micro-întreprinderilor și întreprinderilor mici;</w:t>
      </w:r>
    </w:p>
    <w:p w:rsidR="00BE0DCA" w:rsidRPr="0009116E" w:rsidRDefault="00BE0DCA" w:rsidP="00BE0DCA">
      <w:pPr>
        <w:pStyle w:val="Default"/>
        <w:numPr>
          <w:ilvl w:val="0"/>
          <w:numId w:val="1"/>
        </w:numPr>
        <w:spacing w:line="276" w:lineRule="auto"/>
        <w:jc w:val="both"/>
        <w:rPr>
          <w:color w:val="auto"/>
          <w:sz w:val="22"/>
          <w:szCs w:val="22"/>
          <w:lang w:val="ro-RO"/>
        </w:rPr>
      </w:pPr>
      <w:r w:rsidRPr="0009116E">
        <w:rPr>
          <w:color w:val="auto"/>
          <w:sz w:val="22"/>
          <w:szCs w:val="22"/>
          <w:lang w:val="ro-RO"/>
        </w:rPr>
        <w:t xml:space="preserve">Beneficiarul deține o exploatație agricolă cu dimensiunea economică cuprinsă între </w:t>
      </w:r>
      <w:del w:id="22" w:author="Utilizator Windows" w:date="2017-06-20T14:15:00Z">
        <w:r w:rsidRPr="0009116E" w:rsidDel="00BE0DCA">
          <w:rPr>
            <w:strike/>
            <w:color w:val="auto"/>
            <w:sz w:val="22"/>
            <w:szCs w:val="22"/>
            <w:lang w:val="ro-RO"/>
          </w:rPr>
          <w:delText>8.000 - 11.999 € SO</w:delText>
        </w:r>
        <w:r w:rsidRPr="0009116E" w:rsidDel="00BE0DCA">
          <w:rPr>
            <w:color w:val="auto"/>
            <w:sz w:val="22"/>
            <w:szCs w:val="22"/>
            <w:lang w:val="ro-RO"/>
          </w:rPr>
          <w:delText xml:space="preserve"> </w:delText>
        </w:r>
      </w:del>
      <w:ins w:id="23" w:author="Utilizator Windows" w:date="2017-06-20T14:15:00Z">
        <w:r w:rsidR="000C7954">
          <w:rPr>
            <w:color w:val="auto"/>
            <w:sz w:val="22"/>
            <w:szCs w:val="22"/>
            <w:lang w:val="ro-RO"/>
          </w:rPr>
          <w:t>4.000 – 7.999</w:t>
        </w:r>
      </w:ins>
      <w:ins w:id="24" w:author="Utilizator Windows" w:date="2017-06-20T14:40:00Z">
        <w:r w:rsidR="0046771C" w:rsidRPr="00C453CA">
          <w:rPr>
            <w:color w:val="auto"/>
            <w:sz w:val="22"/>
            <w:szCs w:val="22"/>
            <w:lang w:val="ro-RO"/>
          </w:rPr>
          <w:t xml:space="preserve"> </w:t>
        </w:r>
      </w:ins>
      <w:ins w:id="25" w:author="Utilizator Windows" w:date="2017-06-20T14:15:00Z">
        <w:r w:rsidRPr="00C453CA">
          <w:rPr>
            <w:color w:val="auto"/>
            <w:sz w:val="22"/>
            <w:szCs w:val="22"/>
            <w:lang w:val="ro-RO"/>
          </w:rPr>
          <w:t>S</w:t>
        </w:r>
      </w:ins>
      <w:ins w:id="26" w:author="Utilizator Windows" w:date="2017-06-21T10:34:00Z">
        <w:r w:rsidR="003801D0">
          <w:rPr>
            <w:color w:val="auto"/>
            <w:sz w:val="22"/>
            <w:szCs w:val="22"/>
            <w:lang w:val="ro-RO"/>
          </w:rPr>
          <w:t>.</w:t>
        </w:r>
      </w:ins>
      <w:ins w:id="27" w:author="Utilizator Windows" w:date="2017-06-20T14:15:00Z">
        <w:r w:rsidRPr="00C453CA">
          <w:rPr>
            <w:color w:val="auto"/>
            <w:sz w:val="22"/>
            <w:szCs w:val="22"/>
            <w:lang w:val="ro-RO"/>
          </w:rPr>
          <w:t>O</w:t>
        </w:r>
      </w:ins>
      <w:ins w:id="28" w:author="Utilizator Windows" w:date="2017-06-21T10:34:00Z">
        <w:r w:rsidR="003801D0">
          <w:rPr>
            <w:color w:val="auto"/>
            <w:sz w:val="22"/>
            <w:szCs w:val="22"/>
            <w:lang w:val="ro-RO"/>
          </w:rPr>
          <w:t>.</w:t>
        </w:r>
      </w:ins>
      <w:ins w:id="29" w:author="Utilizator Windows" w:date="2017-06-20T14:15:00Z">
        <w:r w:rsidRPr="0009116E">
          <w:rPr>
            <w:color w:val="auto"/>
            <w:sz w:val="22"/>
            <w:szCs w:val="22"/>
            <w:lang w:val="ro-RO"/>
          </w:rPr>
          <w:t xml:space="preserve"> </w:t>
        </w:r>
      </w:ins>
      <w:r w:rsidRPr="0009116E">
        <w:rPr>
          <w:color w:val="auto"/>
          <w:sz w:val="22"/>
          <w:szCs w:val="22"/>
          <w:lang w:val="ro-RO"/>
        </w:rPr>
        <w:t>(valoarea producției standard);</w:t>
      </w:r>
    </w:p>
    <w:p w:rsidR="00BE0DCA" w:rsidRDefault="00BE0DCA" w:rsidP="004A419B">
      <w:pPr>
        <w:pStyle w:val="Default"/>
        <w:numPr>
          <w:ilvl w:val="0"/>
          <w:numId w:val="1"/>
        </w:numPr>
        <w:spacing w:line="276" w:lineRule="auto"/>
        <w:jc w:val="both"/>
        <w:rPr>
          <w:ins w:id="30" w:author="Utilizator Windows" w:date="2017-07-21T12:52:00Z"/>
          <w:color w:val="auto"/>
          <w:sz w:val="22"/>
          <w:szCs w:val="22"/>
          <w:lang w:val="ro-RO"/>
        </w:rPr>
      </w:pPr>
      <w:r w:rsidRPr="0009116E">
        <w:rPr>
          <w:color w:val="auto"/>
          <w:sz w:val="22"/>
          <w:szCs w:val="22"/>
          <w:lang w:val="ro-RO"/>
        </w:rPr>
        <w:t>Exploatația agricolă este</w:t>
      </w:r>
      <w:r w:rsidR="004A419B">
        <w:rPr>
          <w:color w:val="auto"/>
          <w:sz w:val="22"/>
          <w:szCs w:val="22"/>
          <w:lang w:val="ro-RO"/>
        </w:rPr>
        <w:t xml:space="preserve"> </w:t>
      </w:r>
      <w:r w:rsidRPr="0009116E">
        <w:rPr>
          <w:color w:val="auto"/>
          <w:sz w:val="22"/>
          <w:szCs w:val="22"/>
          <w:lang w:val="ro-RO"/>
        </w:rPr>
        <w:t>înregistrată, conform prevederilor legislative naționale</w:t>
      </w:r>
      <w:r w:rsidR="004A419B" w:rsidRPr="004A419B">
        <w:rPr>
          <w:color w:val="auto"/>
          <w:sz w:val="22"/>
          <w:szCs w:val="22"/>
          <w:lang w:val="ro-RO"/>
        </w:rPr>
        <w:t xml:space="preserve">, </w:t>
      </w:r>
      <w:del w:id="31" w:author="Utilizator Windows" w:date="2017-07-21T12:52:00Z">
        <w:r w:rsidR="004A419B" w:rsidRPr="004A419B" w:rsidDel="001D30A9">
          <w:rPr>
            <w:color w:val="auto"/>
            <w:sz w:val="22"/>
            <w:szCs w:val="22"/>
            <w:lang w:val="ro-RO"/>
          </w:rPr>
          <w:delText>situată majoritar pe teritoriul GAL Stejarul</w:delText>
        </w:r>
      </w:del>
      <w:del w:id="32" w:author="Utilizator Windows" w:date="2017-07-21T15:50:00Z">
        <w:r w:rsidRPr="0009116E" w:rsidDel="000057E4">
          <w:rPr>
            <w:color w:val="auto"/>
            <w:sz w:val="22"/>
            <w:szCs w:val="22"/>
            <w:lang w:val="ro-RO"/>
          </w:rPr>
          <w:delText xml:space="preserve">, </w:delText>
        </w:r>
      </w:del>
      <w:bookmarkStart w:id="33" w:name="_GoBack"/>
      <w:bookmarkEnd w:id="33"/>
      <w:r w:rsidRPr="0009116E">
        <w:rPr>
          <w:color w:val="auto"/>
          <w:sz w:val="22"/>
          <w:szCs w:val="22"/>
          <w:lang w:val="ro-RO"/>
        </w:rPr>
        <w:t>cu cel puțin 24 de luni înainte de solicitarea sprijinului;</w:t>
      </w:r>
    </w:p>
    <w:p w:rsidR="001D30A9" w:rsidRPr="0009116E" w:rsidRDefault="001D30A9" w:rsidP="001D30A9">
      <w:pPr>
        <w:pStyle w:val="Default"/>
        <w:numPr>
          <w:ilvl w:val="0"/>
          <w:numId w:val="1"/>
        </w:numPr>
        <w:spacing w:line="276" w:lineRule="auto"/>
        <w:jc w:val="both"/>
        <w:rPr>
          <w:color w:val="auto"/>
          <w:sz w:val="22"/>
          <w:szCs w:val="22"/>
          <w:lang w:val="ro-RO"/>
        </w:rPr>
      </w:pPr>
      <w:ins w:id="34" w:author="Utilizator Windows" w:date="2017-07-21T12:52:00Z">
        <w:r w:rsidRPr="001D30A9">
          <w:rPr>
            <w:color w:val="auto"/>
            <w:sz w:val="22"/>
            <w:szCs w:val="22"/>
            <w:lang w:val="ro-RO"/>
          </w:rPr>
          <w:t>Investiția se va realiza în teritoriul GAL</w:t>
        </w:r>
        <w:r>
          <w:rPr>
            <w:color w:val="auto"/>
            <w:sz w:val="22"/>
            <w:szCs w:val="22"/>
            <w:lang w:val="ro-RO"/>
          </w:rPr>
          <w:t xml:space="preserve"> Stejarul;</w:t>
        </w:r>
      </w:ins>
    </w:p>
    <w:p w:rsidR="00BE0DCA" w:rsidRPr="0009116E" w:rsidRDefault="00BE0DCA" w:rsidP="00BE0DCA">
      <w:pPr>
        <w:pStyle w:val="Default"/>
        <w:numPr>
          <w:ilvl w:val="0"/>
          <w:numId w:val="1"/>
        </w:numPr>
        <w:spacing w:line="276" w:lineRule="auto"/>
        <w:jc w:val="both"/>
        <w:rPr>
          <w:color w:val="auto"/>
          <w:sz w:val="22"/>
          <w:szCs w:val="22"/>
          <w:lang w:val="ro-RO"/>
        </w:rPr>
      </w:pPr>
      <w:r w:rsidRPr="0009116E">
        <w:rPr>
          <w:color w:val="auto"/>
          <w:sz w:val="22"/>
          <w:szCs w:val="22"/>
          <w:lang w:val="ro-RO"/>
        </w:rPr>
        <w:t>Beneficiarul prezintă planul de afaceri și are domiciliu în teritoriu GAL Stejarul;</w:t>
      </w:r>
    </w:p>
    <w:p w:rsidR="00BE0DCA" w:rsidRPr="0009116E" w:rsidRDefault="00BE0DCA" w:rsidP="00BE0DCA">
      <w:pPr>
        <w:pStyle w:val="Default"/>
        <w:numPr>
          <w:ilvl w:val="0"/>
          <w:numId w:val="1"/>
        </w:numPr>
        <w:spacing w:line="276" w:lineRule="auto"/>
        <w:jc w:val="both"/>
        <w:rPr>
          <w:color w:val="auto"/>
          <w:sz w:val="22"/>
          <w:szCs w:val="22"/>
          <w:lang w:val="ro-RO"/>
        </w:rPr>
      </w:pPr>
      <w:r w:rsidRPr="0009116E">
        <w:rPr>
          <w:color w:val="auto"/>
          <w:sz w:val="22"/>
          <w:szCs w:val="22"/>
          <w:lang w:val="ro-RO"/>
        </w:rPr>
        <w:t xml:space="preserve">Beneficiarul nu a beneficiat de sprijin anterior </w:t>
      </w:r>
      <w:del w:id="35" w:author="Utilizator Windows" w:date="2017-06-20T14:21:00Z">
        <w:r w:rsidRPr="0009116E" w:rsidDel="00BE0DCA">
          <w:rPr>
            <w:strike/>
            <w:color w:val="auto"/>
            <w:sz w:val="22"/>
            <w:szCs w:val="22"/>
            <w:lang w:val="ro-RO"/>
          </w:rPr>
          <w:delText>prin această</w:delText>
        </w:r>
        <w:r w:rsidRPr="0009116E" w:rsidDel="00BE0DCA">
          <w:rPr>
            <w:color w:val="auto"/>
            <w:sz w:val="22"/>
            <w:szCs w:val="22"/>
            <w:lang w:val="ro-RO"/>
          </w:rPr>
          <w:delText xml:space="preserve"> </w:delText>
        </w:r>
      </w:del>
      <w:ins w:id="36" w:author="Utilizator Windows" w:date="2017-06-20T14:22:00Z">
        <w:r w:rsidRPr="0009116E">
          <w:rPr>
            <w:color w:val="auto"/>
            <w:sz w:val="22"/>
            <w:szCs w:val="22"/>
            <w:lang w:val="ro-RO"/>
          </w:rPr>
          <w:t xml:space="preserve">printr-o </w:t>
        </w:r>
      </w:ins>
      <w:r w:rsidRPr="0009116E">
        <w:rPr>
          <w:color w:val="auto"/>
          <w:sz w:val="22"/>
          <w:szCs w:val="22"/>
          <w:lang w:val="ro-RO"/>
        </w:rPr>
        <w:t xml:space="preserve">sub-măsură </w:t>
      </w:r>
      <w:ins w:id="37" w:author="Utilizator Windows" w:date="2017-06-20T14:22:00Z">
        <w:r w:rsidRPr="0009116E">
          <w:rPr>
            <w:color w:val="auto"/>
            <w:sz w:val="22"/>
            <w:szCs w:val="22"/>
            <w:lang w:val="ro-RO"/>
          </w:rPr>
          <w:t>asemănătoare</w:t>
        </w:r>
      </w:ins>
      <w:ins w:id="38" w:author="Utilizator Windows" w:date="2017-06-20T14:21:00Z">
        <w:r w:rsidRPr="0009116E">
          <w:rPr>
            <w:color w:val="auto"/>
            <w:sz w:val="22"/>
            <w:szCs w:val="22"/>
            <w:lang w:val="ro-RO"/>
          </w:rPr>
          <w:t xml:space="preserve"> </w:t>
        </w:r>
      </w:ins>
      <w:r w:rsidRPr="0009116E">
        <w:rPr>
          <w:color w:val="auto"/>
          <w:sz w:val="22"/>
          <w:szCs w:val="22"/>
          <w:lang w:val="ro-RO"/>
        </w:rPr>
        <w:t>din PNDR 2014-2020;</w:t>
      </w:r>
    </w:p>
    <w:p w:rsidR="00BE0DCA" w:rsidRPr="00C453CA" w:rsidRDefault="00BE0DCA" w:rsidP="00BE0DCA">
      <w:pPr>
        <w:pStyle w:val="Default"/>
        <w:numPr>
          <w:ilvl w:val="0"/>
          <w:numId w:val="1"/>
        </w:numPr>
        <w:spacing w:line="276" w:lineRule="auto"/>
        <w:jc w:val="both"/>
        <w:rPr>
          <w:color w:val="auto"/>
          <w:sz w:val="22"/>
          <w:szCs w:val="22"/>
          <w:lang w:val="ro-RO"/>
        </w:rPr>
      </w:pPr>
      <w:ins w:id="39" w:author="Utilizator Windows" w:date="2017-06-20T14:22:00Z">
        <w:r w:rsidRPr="00C453CA">
          <w:rPr>
            <w:color w:val="auto"/>
            <w:sz w:val="22"/>
            <w:szCs w:val="22"/>
            <w:lang w:val="ro-RO"/>
          </w:rPr>
          <w:lastRenderedPageBreak/>
          <w:t xml:space="preserve">O </w:t>
        </w:r>
      </w:ins>
      <w:del w:id="40" w:author="Utilizator Windows" w:date="2017-06-20T14:23:00Z">
        <w:r w:rsidRPr="00C453CA" w:rsidDel="00BE0DCA">
          <w:rPr>
            <w:color w:val="auto"/>
            <w:sz w:val="22"/>
            <w:szCs w:val="22"/>
            <w:lang w:val="ro-RO"/>
          </w:rPr>
          <w:delText>E</w:delText>
        </w:r>
      </w:del>
      <w:ins w:id="41" w:author="Utilizator Windows" w:date="2017-06-20T14:23:00Z">
        <w:r w:rsidRPr="00C453CA">
          <w:rPr>
            <w:color w:val="auto"/>
            <w:sz w:val="22"/>
            <w:szCs w:val="22"/>
            <w:lang w:val="ro-RO"/>
          </w:rPr>
          <w:t>e</w:t>
        </w:r>
      </w:ins>
      <w:r w:rsidRPr="00C453CA">
        <w:rPr>
          <w:color w:val="auto"/>
          <w:sz w:val="22"/>
          <w:szCs w:val="22"/>
          <w:lang w:val="ro-RO"/>
        </w:rPr>
        <w:t>xploatație agricolă nu poate primi sprijin decât o singură dată în cadrul acestei măsuri prin strategia de dezvoltare locală</w:t>
      </w:r>
      <w:del w:id="42" w:author="Utilizator Windows" w:date="2017-06-20T14:23:00Z">
        <w:r w:rsidRPr="00C453CA" w:rsidDel="00BE0DCA">
          <w:rPr>
            <w:color w:val="auto"/>
            <w:sz w:val="22"/>
            <w:szCs w:val="22"/>
            <w:lang w:val="ro-RO"/>
          </w:rPr>
          <w:delText xml:space="preserve"> </w:delText>
        </w:r>
      </w:del>
      <w:r w:rsidRPr="00C453CA">
        <w:rPr>
          <w:color w:val="auto"/>
          <w:sz w:val="22"/>
          <w:szCs w:val="22"/>
          <w:lang w:val="ro-RO"/>
        </w:rPr>
        <w:t xml:space="preserve">, în sensul că exploatația nu poate fi transferată între doi sau mai mulți fermieri, beneficiari ai sprijinului prin această </w:t>
      </w:r>
      <w:del w:id="43" w:author="Utilizator Windows" w:date="2017-06-20T14:23:00Z">
        <w:r w:rsidRPr="0009116E" w:rsidDel="00BE0DCA">
          <w:rPr>
            <w:strike/>
            <w:color w:val="auto"/>
            <w:sz w:val="22"/>
            <w:szCs w:val="22"/>
            <w:lang w:val="ro-RO"/>
          </w:rPr>
          <w:delText>sub-</w:delText>
        </w:r>
      </w:del>
      <w:r w:rsidRPr="00C453CA">
        <w:rPr>
          <w:color w:val="auto"/>
          <w:sz w:val="22"/>
          <w:szCs w:val="22"/>
          <w:lang w:val="ro-RO"/>
        </w:rPr>
        <w:t xml:space="preserve">măsură; </w:t>
      </w:r>
    </w:p>
    <w:p w:rsidR="00BE0DCA" w:rsidRPr="0009116E" w:rsidRDefault="00BE0DCA" w:rsidP="0009116E">
      <w:pPr>
        <w:pStyle w:val="Default"/>
        <w:numPr>
          <w:ilvl w:val="0"/>
          <w:numId w:val="1"/>
        </w:numPr>
        <w:spacing w:line="276" w:lineRule="auto"/>
        <w:jc w:val="both"/>
        <w:rPr>
          <w:ins w:id="44" w:author="Utilizator Windows" w:date="2017-06-20T14:24:00Z"/>
          <w:color w:val="auto"/>
          <w:sz w:val="22"/>
          <w:szCs w:val="22"/>
          <w:lang w:val="ro-RO"/>
        </w:rPr>
      </w:pPr>
      <w:r w:rsidRPr="0009116E">
        <w:rPr>
          <w:color w:val="auto"/>
          <w:sz w:val="22"/>
          <w:szCs w:val="22"/>
          <w:lang w:val="ro-RO"/>
        </w:rPr>
        <w:t>Implementarea planului de afaceri trebuie să înceapă în termen de cel mult nouă luni de la data deciziei de acordare a sprijinului.</w:t>
      </w:r>
    </w:p>
    <w:p w:rsidR="00BE0DCA" w:rsidRPr="0009116E" w:rsidRDefault="00BE0DCA" w:rsidP="0009116E">
      <w:pPr>
        <w:pStyle w:val="Default"/>
        <w:numPr>
          <w:ilvl w:val="0"/>
          <w:numId w:val="1"/>
        </w:numPr>
        <w:spacing w:line="276" w:lineRule="auto"/>
        <w:jc w:val="both"/>
        <w:rPr>
          <w:ins w:id="45" w:author="Utilizator Windows" w:date="2017-06-20T14:25:00Z"/>
          <w:color w:val="auto"/>
          <w:sz w:val="22"/>
          <w:szCs w:val="22"/>
          <w:lang w:val="ro-RO"/>
        </w:rPr>
      </w:pPr>
      <w:ins w:id="46" w:author="Utilizator Windows" w:date="2017-06-20T14:24:00Z">
        <w:r w:rsidRPr="00C453CA">
          <w:rPr>
            <w:color w:val="auto"/>
            <w:sz w:val="22"/>
            <w:szCs w:val="22"/>
            <w:lang w:val="ro-RO"/>
          </w:rPr>
          <w:t>În cazul sectorului pomicol, vor fi luate în considerare pentru sprijin doar speciile eligibile și suprafețele incluse în Anexa din Cadrul Național de Implementare aferentă STP. Nu se supun zonării din anexa aferentă STP, culturile în sere și solarii și pepinierele.</w:t>
        </w:r>
      </w:ins>
    </w:p>
    <w:p w:rsidR="00BE0DCA" w:rsidRPr="00C453CA" w:rsidRDefault="00BE0DCA" w:rsidP="00BE0DCA">
      <w:pPr>
        <w:pStyle w:val="Default"/>
        <w:numPr>
          <w:ilvl w:val="0"/>
          <w:numId w:val="1"/>
        </w:numPr>
        <w:spacing w:line="276" w:lineRule="auto"/>
        <w:jc w:val="both"/>
        <w:rPr>
          <w:ins w:id="47" w:author="Utilizator Windows" w:date="2017-06-20T14:25:00Z"/>
          <w:color w:val="auto"/>
          <w:sz w:val="22"/>
          <w:szCs w:val="22"/>
          <w:lang w:val="ro-RO"/>
        </w:rPr>
      </w:pPr>
      <w:ins w:id="48" w:author="Utilizator Windows" w:date="2017-06-20T14:25:00Z">
        <w:r w:rsidRPr="00C453CA">
          <w:rPr>
            <w:color w:val="auto"/>
            <w:sz w:val="22"/>
            <w:szCs w:val="22"/>
            <w:lang w:val="ro-RO"/>
          </w:rPr>
          <w:t>În cazul investițiilor în exploatații viticole pentru soiurile de struguri de vin, vor fi luate în considerare și investițiile în alte exploatații decât cele din arealele viticole nominalizate prin OMADR nr. 397/2003.</w:t>
        </w:r>
      </w:ins>
    </w:p>
    <w:p w:rsidR="00BE0DCA" w:rsidRPr="0009116E" w:rsidRDefault="00BE0DCA" w:rsidP="0009116E">
      <w:pPr>
        <w:pStyle w:val="Default"/>
        <w:spacing w:line="276" w:lineRule="auto"/>
        <w:ind w:left="360"/>
        <w:jc w:val="both"/>
        <w:rPr>
          <w:color w:val="auto"/>
          <w:sz w:val="22"/>
          <w:szCs w:val="22"/>
          <w:lang w:val="ro-RO"/>
        </w:rPr>
      </w:pPr>
    </w:p>
    <w:p w:rsidR="00BE0DCA" w:rsidRPr="0009116E" w:rsidRDefault="00BE0DCA" w:rsidP="00BE0DCA">
      <w:pPr>
        <w:pStyle w:val="Default"/>
        <w:spacing w:line="276" w:lineRule="auto"/>
        <w:jc w:val="both"/>
        <w:rPr>
          <w:i/>
          <w:color w:val="auto"/>
          <w:sz w:val="22"/>
          <w:szCs w:val="22"/>
          <w:lang w:val="ro-RO"/>
        </w:rPr>
      </w:pPr>
      <w:r w:rsidRPr="0009116E">
        <w:rPr>
          <w:i/>
          <w:color w:val="auto"/>
          <w:sz w:val="22"/>
          <w:szCs w:val="22"/>
          <w:lang w:val="ro-RO"/>
        </w:rPr>
        <w:t>Alte angajamente:</w:t>
      </w:r>
    </w:p>
    <w:p w:rsidR="00BE0DCA" w:rsidRPr="00C453CA" w:rsidRDefault="00BE0DCA" w:rsidP="00BE0DCA">
      <w:pPr>
        <w:pStyle w:val="Default"/>
        <w:numPr>
          <w:ilvl w:val="0"/>
          <w:numId w:val="1"/>
        </w:numPr>
        <w:spacing w:line="276" w:lineRule="auto"/>
        <w:jc w:val="both"/>
        <w:rPr>
          <w:color w:val="auto"/>
          <w:sz w:val="22"/>
          <w:szCs w:val="22"/>
          <w:lang w:val="ro-RO"/>
        </w:rPr>
      </w:pPr>
      <w:r w:rsidRPr="00C453CA">
        <w:rPr>
          <w:color w:val="auto"/>
          <w:sz w:val="22"/>
          <w:szCs w:val="22"/>
          <w:lang w:val="ro-RO"/>
        </w:rPr>
        <w:t>Înaintea solicitării celei de-a doua tranșă de plată, solicitantul face dovada creșterii performanțelor economice ale exploatației, prin comercializarea producției proprii</w:t>
      </w:r>
      <w:del w:id="49" w:author="Utilizator Windows" w:date="2017-06-20T14:26:00Z">
        <w:r w:rsidRPr="00C453CA" w:rsidDel="00BE0DCA">
          <w:rPr>
            <w:color w:val="auto"/>
            <w:sz w:val="22"/>
            <w:szCs w:val="22"/>
            <w:lang w:val="ro-RO"/>
          </w:rPr>
          <w:delText xml:space="preserve"> </w:delText>
        </w:r>
        <w:r w:rsidRPr="0009116E" w:rsidDel="00BE0DCA">
          <w:rPr>
            <w:strike/>
            <w:color w:val="auto"/>
            <w:sz w:val="22"/>
            <w:szCs w:val="22"/>
            <w:lang w:val="ro-RO"/>
          </w:rPr>
          <w:delText>în procent de minimum 20% din valoarea primei tranșe de plată (cerința va fi verificată în momentul finalizării implementării planului de afaceri)</w:delText>
        </w:r>
      </w:del>
      <w:r w:rsidRPr="00C453CA">
        <w:rPr>
          <w:color w:val="auto"/>
          <w:sz w:val="22"/>
          <w:szCs w:val="22"/>
          <w:lang w:val="ro-RO"/>
        </w:rPr>
        <w:t>;</w:t>
      </w:r>
    </w:p>
    <w:p w:rsidR="00BE0DCA" w:rsidRPr="00C453CA" w:rsidRDefault="00BE0DCA" w:rsidP="00BE0DCA">
      <w:pPr>
        <w:pStyle w:val="Default"/>
        <w:numPr>
          <w:ilvl w:val="0"/>
          <w:numId w:val="1"/>
        </w:numPr>
        <w:spacing w:line="276" w:lineRule="auto"/>
        <w:jc w:val="both"/>
        <w:rPr>
          <w:color w:val="auto"/>
          <w:sz w:val="22"/>
          <w:szCs w:val="22"/>
          <w:lang w:val="ro-RO"/>
        </w:rPr>
      </w:pPr>
      <w:r w:rsidRPr="00C453CA">
        <w:rPr>
          <w:color w:val="auto"/>
          <w:sz w:val="22"/>
          <w:szCs w:val="22"/>
          <w:lang w:val="ro-RO"/>
        </w:rPr>
        <w:t>În cazul în care exploatația agricolă vizează creșterea animalelor, planul de afaceri</w:t>
      </w:r>
      <w:del w:id="50" w:author="Utilizator Windows" w:date="2017-06-20T14:27:00Z">
        <w:r w:rsidRPr="00C453CA" w:rsidDel="00BE0DCA">
          <w:rPr>
            <w:color w:val="auto"/>
            <w:sz w:val="22"/>
            <w:szCs w:val="22"/>
            <w:lang w:val="ro-RO"/>
          </w:rPr>
          <w:delText xml:space="preserve"> </w:delText>
        </w:r>
        <w:r w:rsidRPr="0009116E" w:rsidDel="00BE0DCA">
          <w:rPr>
            <w:strike/>
            <w:color w:val="auto"/>
            <w:sz w:val="22"/>
            <w:szCs w:val="22"/>
            <w:lang w:val="ro-RO"/>
          </w:rPr>
          <w:delText>va prevede obligatoriu platforme de gestionare a gunoiului de grajd, conform normelor de mediu (cerința va fi verificată în momentul finalizării implementării planului de afaceri)</w:delText>
        </w:r>
      </w:del>
      <w:ins w:id="51" w:author="Utilizator Windows" w:date="2017-06-20T14:39:00Z">
        <w:r w:rsidR="0046771C" w:rsidRPr="00C453CA">
          <w:rPr>
            <w:strike/>
            <w:color w:val="auto"/>
            <w:sz w:val="22"/>
            <w:szCs w:val="22"/>
            <w:lang w:val="ro-RO"/>
          </w:rPr>
          <w:t xml:space="preserve"> </w:t>
        </w:r>
        <w:r w:rsidR="0046771C" w:rsidRPr="00C453CA">
          <w:rPr>
            <w:color w:val="auto"/>
            <w:sz w:val="22"/>
            <w:szCs w:val="22"/>
            <w:lang w:val="ro-RO"/>
          </w:rPr>
          <w:t>poate prevede un sistem de gestionare a gunoiului de grajd, altul decât platformele de gestionare, cu respectarea normelor de mediu</w:t>
        </w:r>
      </w:ins>
      <w:r w:rsidRPr="00C453CA">
        <w:rPr>
          <w:color w:val="auto"/>
          <w:sz w:val="22"/>
          <w:szCs w:val="22"/>
          <w:lang w:val="ro-RO"/>
        </w:rPr>
        <w:t>.</w:t>
      </w:r>
    </w:p>
    <w:p w:rsidR="00BE0DCA" w:rsidRPr="0009116E" w:rsidRDefault="00BE0DCA" w:rsidP="0046771C">
      <w:pPr>
        <w:pStyle w:val="Default"/>
        <w:numPr>
          <w:ilvl w:val="0"/>
          <w:numId w:val="1"/>
        </w:numPr>
        <w:spacing w:line="276" w:lineRule="auto"/>
        <w:jc w:val="both"/>
        <w:rPr>
          <w:ins w:id="52" w:author="Utilizator Windows" w:date="2017-06-20T14:32:00Z"/>
          <w:color w:val="auto"/>
          <w:sz w:val="22"/>
          <w:szCs w:val="22"/>
          <w:lang w:val="ro-RO"/>
        </w:rPr>
      </w:pPr>
      <w:del w:id="53" w:author="Utilizator Windows" w:date="2017-06-20T14:30:00Z">
        <w:r w:rsidRPr="0009116E" w:rsidDel="00BE0DCA">
          <w:rPr>
            <w:strike/>
            <w:color w:val="auto"/>
            <w:sz w:val="22"/>
            <w:szCs w:val="22"/>
            <w:lang w:val="ro-RO"/>
          </w:rPr>
          <w:delText>Se vor aplica regulile prevăzute in PNDR si Regulamentului UE nr. 1407/2013</w:delText>
        </w:r>
      </w:del>
      <w:ins w:id="54" w:author="Utilizator Windows" w:date="2017-06-20T14:39:00Z">
        <w:r w:rsidR="0046771C" w:rsidRPr="0009116E">
          <w:rPr>
            <w:strike/>
            <w:color w:val="auto"/>
            <w:sz w:val="22"/>
            <w:szCs w:val="22"/>
            <w:lang w:val="ro-RO"/>
          </w:rPr>
          <w:t xml:space="preserve"> </w:t>
        </w:r>
        <w:r w:rsidR="0046771C" w:rsidRPr="00C453CA">
          <w:rPr>
            <w:color w:val="auto"/>
            <w:sz w:val="22"/>
            <w:szCs w:val="22"/>
            <w:lang w:val="ro-RO"/>
          </w:rPr>
          <w:t>Solicitantul, pe durata de execuție a contractului, nu va putea reduce dimensiunea economică prevăzută la depunerea cererii de finanțare a exploatației agricole cu mai mult de 15%. Prin excepție, în cazul pepinierelor marja de fluctuație de maximum 15% a dimensiunii economice poate fi mai mare. Cu toate acestea, dimensiunea economică a exploatației agricole nu va scădea, în nicio situație, sub pragul minim de 4.000 S</w:t>
        </w:r>
      </w:ins>
      <w:ins w:id="55" w:author="Utilizator Windows" w:date="2017-06-21T10:34:00Z">
        <w:r w:rsidR="003801D0">
          <w:rPr>
            <w:color w:val="auto"/>
            <w:sz w:val="22"/>
            <w:szCs w:val="22"/>
            <w:lang w:val="ro-RO"/>
          </w:rPr>
          <w:t>.</w:t>
        </w:r>
      </w:ins>
      <w:ins w:id="56" w:author="Utilizator Windows" w:date="2017-06-20T14:39:00Z">
        <w:r w:rsidR="0046771C" w:rsidRPr="00C453CA">
          <w:rPr>
            <w:color w:val="auto"/>
            <w:sz w:val="22"/>
            <w:szCs w:val="22"/>
            <w:lang w:val="ro-RO"/>
          </w:rPr>
          <w:t>O</w:t>
        </w:r>
      </w:ins>
      <w:ins w:id="57" w:author="Utilizator Windows" w:date="2017-06-21T10:34:00Z">
        <w:r w:rsidR="003801D0">
          <w:rPr>
            <w:color w:val="auto"/>
            <w:sz w:val="22"/>
            <w:szCs w:val="22"/>
            <w:lang w:val="ro-RO"/>
          </w:rPr>
          <w:t>.</w:t>
        </w:r>
      </w:ins>
      <w:ins w:id="58" w:author="Utilizator Windows" w:date="2017-06-20T14:39:00Z">
        <w:r w:rsidR="0046771C" w:rsidRPr="00C453CA">
          <w:rPr>
            <w:color w:val="auto"/>
            <w:sz w:val="22"/>
            <w:szCs w:val="22"/>
            <w:lang w:val="ro-RO"/>
          </w:rPr>
          <w:t xml:space="preserve"> stabilit prin condițiile de eligibilitate</w:t>
        </w:r>
      </w:ins>
      <w:r w:rsidRPr="0009116E">
        <w:rPr>
          <w:color w:val="auto"/>
          <w:sz w:val="22"/>
          <w:szCs w:val="22"/>
          <w:lang w:val="ro-RO"/>
        </w:rPr>
        <w:t xml:space="preserve">. </w:t>
      </w:r>
    </w:p>
    <w:p w:rsidR="0046771C" w:rsidRPr="0046771C" w:rsidRDefault="0046771C" w:rsidP="0009116E">
      <w:pPr>
        <w:pStyle w:val="Default"/>
        <w:spacing w:line="276" w:lineRule="auto"/>
        <w:ind w:left="360"/>
        <w:jc w:val="both"/>
        <w:rPr>
          <w:sz w:val="22"/>
          <w:szCs w:val="22"/>
          <w:lang w:val="ro-RO"/>
        </w:rPr>
      </w:pPr>
    </w:p>
    <w:p w:rsidR="00BE0DCA" w:rsidRPr="003F211A" w:rsidRDefault="00BE0DCA" w:rsidP="00BE0DCA">
      <w:pPr>
        <w:pStyle w:val="Default"/>
        <w:shd w:val="clear" w:color="auto" w:fill="A8D08D" w:themeFill="accent6" w:themeFillTint="99"/>
        <w:spacing w:line="276" w:lineRule="auto"/>
        <w:jc w:val="both"/>
        <w:rPr>
          <w:sz w:val="22"/>
          <w:szCs w:val="22"/>
          <w:lang w:val="ro-RO"/>
        </w:rPr>
      </w:pPr>
      <w:r w:rsidRPr="003F211A">
        <w:rPr>
          <w:b/>
          <w:bCs/>
          <w:sz w:val="22"/>
          <w:szCs w:val="22"/>
          <w:lang w:val="ro-RO"/>
        </w:rPr>
        <w:t xml:space="preserve">8. Criterii de selecție </w:t>
      </w:r>
    </w:p>
    <w:p w:rsidR="00BE0DCA" w:rsidRPr="003F211A" w:rsidRDefault="00BE0DCA" w:rsidP="00BE0DCA">
      <w:pPr>
        <w:pStyle w:val="Default"/>
        <w:spacing w:line="276" w:lineRule="auto"/>
        <w:jc w:val="both"/>
        <w:rPr>
          <w:sz w:val="22"/>
          <w:szCs w:val="22"/>
          <w:lang w:val="ro-RO"/>
        </w:rPr>
      </w:pPr>
    </w:p>
    <w:p w:rsidR="00BE0DCA" w:rsidRPr="0046771C" w:rsidRDefault="00BE0DCA" w:rsidP="00BE0DCA">
      <w:pPr>
        <w:pStyle w:val="Default"/>
        <w:spacing w:line="276" w:lineRule="auto"/>
        <w:jc w:val="both"/>
        <w:rPr>
          <w:sz w:val="22"/>
          <w:szCs w:val="22"/>
          <w:lang w:val="ro-RO"/>
        </w:rPr>
      </w:pPr>
      <w:r w:rsidRPr="0046771C">
        <w:rPr>
          <w:sz w:val="22"/>
          <w:szCs w:val="22"/>
          <w:lang w:val="ro-RO"/>
        </w:rPr>
        <w:t>La selectarea proiectelor, se vor avea în vedere următoarele Criterii de selecție:</w:t>
      </w:r>
    </w:p>
    <w:p w:rsidR="00BE0DCA" w:rsidRPr="0009116E" w:rsidRDefault="00BE0DCA" w:rsidP="0046771C">
      <w:pPr>
        <w:pStyle w:val="Default"/>
        <w:numPr>
          <w:ilvl w:val="1"/>
          <w:numId w:val="5"/>
        </w:numPr>
        <w:spacing w:line="276" w:lineRule="auto"/>
        <w:jc w:val="both"/>
        <w:rPr>
          <w:color w:val="auto"/>
          <w:sz w:val="22"/>
          <w:szCs w:val="22"/>
          <w:lang w:val="ro-RO"/>
        </w:rPr>
      </w:pPr>
      <w:r w:rsidRPr="0009116E">
        <w:rPr>
          <w:color w:val="auto"/>
          <w:sz w:val="22"/>
          <w:szCs w:val="22"/>
          <w:lang w:val="ro-RO"/>
        </w:rPr>
        <w:t>calificarea beneficiarului în domeniul agricol (în funcție de nivelul de educație și/sau calificare în domeniul agricol</w:t>
      </w:r>
      <w:ins w:id="59" w:author="Utilizator Windows" w:date="2017-06-20T14:34:00Z">
        <w:r w:rsidR="0046771C" w:rsidRPr="0009116E">
          <w:rPr>
            <w:color w:val="auto"/>
            <w:sz w:val="22"/>
            <w:szCs w:val="22"/>
            <w:lang w:val="ro-RO"/>
          </w:rPr>
          <w:t xml:space="preserve">: </w:t>
        </w:r>
        <w:r w:rsidR="0046771C" w:rsidRPr="0009116E">
          <w:rPr>
            <w:color w:val="auto"/>
            <w:sz w:val="22"/>
            <w:lang w:val="ro-RO"/>
          </w:rPr>
          <w:t>studii superioare, studii postliceale și/sau liceale, cursuri de formare profesională</w:t>
        </w:r>
      </w:ins>
      <w:r w:rsidRPr="0009116E">
        <w:rPr>
          <w:color w:val="auto"/>
          <w:sz w:val="22"/>
          <w:szCs w:val="22"/>
          <w:lang w:val="ro-RO"/>
        </w:rPr>
        <w:t xml:space="preserve">); </w:t>
      </w:r>
    </w:p>
    <w:p w:rsidR="00BE0DCA" w:rsidRDefault="00BE0DCA" w:rsidP="0009116E">
      <w:pPr>
        <w:pStyle w:val="Default"/>
        <w:numPr>
          <w:ilvl w:val="1"/>
          <w:numId w:val="5"/>
        </w:numPr>
        <w:spacing w:line="276" w:lineRule="auto"/>
        <w:jc w:val="both"/>
        <w:rPr>
          <w:ins w:id="60" w:author="Utilizator Windows" w:date="2017-07-21T13:18:00Z"/>
          <w:color w:val="auto"/>
          <w:sz w:val="20"/>
          <w:szCs w:val="22"/>
          <w:lang w:val="ro-RO"/>
        </w:rPr>
      </w:pPr>
      <w:del w:id="61" w:author="Utilizator Windows" w:date="2017-06-20T14:36:00Z">
        <w:r w:rsidRPr="0009116E" w:rsidDel="0046771C">
          <w:rPr>
            <w:color w:val="auto"/>
            <w:sz w:val="22"/>
            <w:szCs w:val="22"/>
            <w:lang w:val="ro-RO"/>
          </w:rPr>
          <w:delText>existența potențialului agricol care vizează zonele cu potențial determinate în baza studiilor de specialitate</w:delText>
        </w:r>
      </w:del>
      <w:ins w:id="62" w:author="Utilizator Windows" w:date="2017-06-20T14:37:00Z">
        <w:r w:rsidR="0046771C" w:rsidRPr="0009116E">
          <w:rPr>
            <w:color w:val="auto"/>
            <w:sz w:val="22"/>
            <w:szCs w:val="22"/>
            <w:lang w:val="ro-RO"/>
          </w:rPr>
          <w:t xml:space="preserve"> </w:t>
        </w:r>
        <w:r w:rsidR="0046771C" w:rsidRPr="0009116E">
          <w:rPr>
            <w:color w:val="auto"/>
            <w:sz w:val="22"/>
            <w:lang w:val="ro-RO"/>
          </w:rPr>
          <w:t>tipul sectorului prioritar: sectorul zootehnic (bovine, apicultură, ovine  și caprine) și vegetal (legumicultura, inclusiv producția de material săditor, pomicultura  și producția de semințe)</w:t>
        </w:r>
      </w:ins>
      <w:r w:rsidRPr="0009116E">
        <w:rPr>
          <w:color w:val="auto"/>
          <w:sz w:val="20"/>
          <w:szCs w:val="22"/>
          <w:lang w:val="ro-RO"/>
        </w:rPr>
        <w:t>;</w:t>
      </w:r>
    </w:p>
    <w:p w:rsidR="00EA51BB" w:rsidRPr="00EA51BB" w:rsidRDefault="00EA51BB" w:rsidP="00EA51BB">
      <w:pPr>
        <w:pStyle w:val="Default"/>
        <w:numPr>
          <w:ilvl w:val="1"/>
          <w:numId w:val="5"/>
        </w:numPr>
        <w:spacing w:line="276" w:lineRule="auto"/>
        <w:jc w:val="both"/>
        <w:rPr>
          <w:color w:val="auto"/>
          <w:sz w:val="22"/>
          <w:szCs w:val="22"/>
          <w:lang w:val="ro-RO"/>
        </w:rPr>
      </w:pPr>
      <w:ins w:id="63" w:author="Utilizator Windows" w:date="2017-07-21T13:18:00Z">
        <w:r>
          <w:rPr>
            <w:color w:val="auto"/>
            <w:sz w:val="22"/>
            <w:szCs w:val="22"/>
            <w:lang w:val="ro-RO"/>
          </w:rPr>
          <w:t>p</w:t>
        </w:r>
        <w:r w:rsidRPr="00EA51BB">
          <w:rPr>
            <w:color w:val="auto"/>
            <w:sz w:val="22"/>
            <w:szCs w:val="22"/>
            <w:lang w:val="ro-RO"/>
          </w:rPr>
          <w:t>roiectul conține componente inovative sau de protecția mediului și climă</w:t>
        </w:r>
      </w:ins>
      <w:ins w:id="64" w:author="Utilizator Windows" w:date="2017-07-21T13:19:00Z">
        <w:r>
          <w:rPr>
            <w:color w:val="auto"/>
            <w:sz w:val="22"/>
            <w:szCs w:val="22"/>
            <w:lang w:val="ro-RO"/>
          </w:rPr>
          <w:t>;</w:t>
        </w:r>
      </w:ins>
    </w:p>
    <w:p w:rsidR="00BE0DCA" w:rsidRPr="0009116E" w:rsidRDefault="00BE0DCA" w:rsidP="0009116E">
      <w:pPr>
        <w:pStyle w:val="Default"/>
        <w:numPr>
          <w:ilvl w:val="1"/>
          <w:numId w:val="5"/>
        </w:numPr>
        <w:spacing w:line="276" w:lineRule="auto"/>
        <w:jc w:val="both"/>
        <w:rPr>
          <w:color w:val="auto"/>
          <w:sz w:val="22"/>
          <w:szCs w:val="22"/>
          <w:lang w:val="ro-RO"/>
        </w:rPr>
      </w:pPr>
      <w:r w:rsidRPr="0009116E">
        <w:rPr>
          <w:color w:val="auto"/>
          <w:sz w:val="22"/>
          <w:szCs w:val="22"/>
          <w:lang w:val="ro-RO"/>
        </w:rPr>
        <w:t>solicitantul face parte dintr-o formă asociativă recunoscută conform legislației naționale în vigoare (de exemplu: grup de producători, cooperativa etc.);</w:t>
      </w:r>
    </w:p>
    <w:p w:rsidR="00BE0DCA" w:rsidRPr="0046771C" w:rsidDel="009E154A" w:rsidRDefault="00BE0DCA" w:rsidP="0009116E">
      <w:pPr>
        <w:pStyle w:val="Default"/>
        <w:numPr>
          <w:ilvl w:val="1"/>
          <w:numId w:val="5"/>
        </w:numPr>
        <w:spacing w:line="276" w:lineRule="auto"/>
        <w:jc w:val="both"/>
        <w:rPr>
          <w:del w:id="65" w:author="Utilizator Windows" w:date="2017-07-21T10:55:00Z"/>
          <w:sz w:val="22"/>
          <w:szCs w:val="22"/>
          <w:lang w:val="ro-RO"/>
        </w:rPr>
      </w:pPr>
      <w:del w:id="66" w:author="Utilizator Windows" w:date="2017-07-21T10:55:00Z">
        <w:r w:rsidRPr="0046771C" w:rsidDel="009E154A">
          <w:rPr>
            <w:sz w:val="22"/>
            <w:szCs w:val="22"/>
            <w:lang w:val="ro-RO"/>
          </w:rPr>
          <w:delText>încadrarea în categoria fermelor de semi-subzistență.</w:delText>
        </w:r>
      </w:del>
    </w:p>
    <w:p w:rsidR="00BE0DCA" w:rsidRPr="003F211A" w:rsidRDefault="00BE0DCA" w:rsidP="00BE0DCA">
      <w:pPr>
        <w:pStyle w:val="Default"/>
        <w:spacing w:line="276" w:lineRule="auto"/>
        <w:jc w:val="both"/>
        <w:rPr>
          <w:b/>
          <w:bCs/>
          <w:sz w:val="22"/>
          <w:szCs w:val="22"/>
          <w:lang w:val="ro-RO"/>
        </w:rPr>
      </w:pPr>
    </w:p>
    <w:p w:rsidR="00BE0DCA" w:rsidRPr="003F211A" w:rsidRDefault="00BE0DCA" w:rsidP="00BE0DCA">
      <w:pPr>
        <w:pStyle w:val="Default"/>
        <w:shd w:val="clear" w:color="auto" w:fill="A8D08D" w:themeFill="accent6" w:themeFillTint="99"/>
        <w:spacing w:line="276" w:lineRule="auto"/>
        <w:jc w:val="both"/>
        <w:rPr>
          <w:sz w:val="22"/>
          <w:szCs w:val="22"/>
          <w:lang w:val="ro-RO"/>
        </w:rPr>
      </w:pPr>
      <w:r w:rsidRPr="003F211A">
        <w:rPr>
          <w:b/>
          <w:bCs/>
          <w:sz w:val="22"/>
          <w:szCs w:val="22"/>
          <w:lang w:val="ro-RO"/>
        </w:rPr>
        <w:lastRenderedPageBreak/>
        <w:t xml:space="preserve">9. Sume (aplicabile) și rata sprijinului </w:t>
      </w:r>
    </w:p>
    <w:p w:rsidR="00BE0DCA" w:rsidRPr="003F211A" w:rsidRDefault="00BE0DCA" w:rsidP="00BE0DCA">
      <w:pPr>
        <w:pStyle w:val="Default"/>
        <w:spacing w:line="276" w:lineRule="auto"/>
        <w:jc w:val="both"/>
        <w:rPr>
          <w:sz w:val="22"/>
          <w:szCs w:val="22"/>
          <w:lang w:val="ro-RO"/>
        </w:rPr>
      </w:pPr>
    </w:p>
    <w:p w:rsidR="00BE0DCA" w:rsidRDefault="00BE0DCA" w:rsidP="00BE0DCA">
      <w:pPr>
        <w:pStyle w:val="Default"/>
        <w:spacing w:line="276" w:lineRule="auto"/>
        <w:jc w:val="both"/>
        <w:rPr>
          <w:ins w:id="67" w:author="Utilizator Windows" w:date="2017-06-20T14:44:00Z"/>
          <w:sz w:val="22"/>
          <w:szCs w:val="22"/>
          <w:lang w:val="ro-RO"/>
        </w:rPr>
      </w:pPr>
      <w:r w:rsidRPr="003F211A">
        <w:rPr>
          <w:sz w:val="22"/>
          <w:szCs w:val="22"/>
          <w:lang w:val="ro-RO"/>
        </w:rPr>
        <w:t>Ponderea maximă a intensității sprijinului public nerambursabil din totalul cheltuielilor eligibile este de 15.000 Euro</w:t>
      </w:r>
      <w:ins w:id="68" w:author="Utilizator Windows" w:date="2017-06-20T14:44:00Z">
        <w:r w:rsidR="00C453CA">
          <w:rPr>
            <w:sz w:val="22"/>
            <w:szCs w:val="22"/>
            <w:lang w:val="ro-RO"/>
          </w:rPr>
          <w:t xml:space="preserve"> pentru o exploatație agricolă</w:t>
        </w:r>
      </w:ins>
      <w:r w:rsidRPr="003F211A">
        <w:rPr>
          <w:sz w:val="22"/>
          <w:szCs w:val="22"/>
          <w:lang w:val="ro-RO"/>
        </w:rPr>
        <w:t>.</w:t>
      </w:r>
    </w:p>
    <w:p w:rsidR="00C453CA" w:rsidRDefault="00C453CA" w:rsidP="0009116E">
      <w:pPr>
        <w:pStyle w:val="Default"/>
        <w:spacing w:line="276" w:lineRule="auto"/>
        <w:jc w:val="both"/>
        <w:rPr>
          <w:ins w:id="69" w:author="Utilizator Windows" w:date="2017-06-20T15:10:00Z"/>
          <w:color w:val="auto"/>
          <w:sz w:val="22"/>
          <w:szCs w:val="22"/>
          <w:lang w:val="ro-RO"/>
        </w:rPr>
      </w:pPr>
      <w:ins w:id="70" w:author="Utilizator Windows" w:date="2017-06-20T14:44:00Z">
        <w:r w:rsidRPr="00476075">
          <w:rPr>
            <w:color w:val="auto"/>
            <w:sz w:val="22"/>
            <w:szCs w:val="22"/>
            <w:lang w:val="ro-RO"/>
          </w:rPr>
          <w:t>Sprijinul public nerambursabil se acordă pentru o perioadă de maximum trei/cinci* ani.</w:t>
        </w:r>
      </w:ins>
    </w:p>
    <w:p w:rsidR="0018082A" w:rsidRPr="00476075" w:rsidRDefault="0018082A" w:rsidP="0009116E">
      <w:pPr>
        <w:pStyle w:val="Default"/>
        <w:spacing w:line="276" w:lineRule="auto"/>
        <w:jc w:val="both"/>
        <w:rPr>
          <w:ins w:id="71" w:author="Utilizator Windows" w:date="2017-06-20T14:44:00Z"/>
          <w:color w:val="auto"/>
          <w:sz w:val="22"/>
          <w:szCs w:val="22"/>
          <w:lang w:val="ro-RO"/>
        </w:rPr>
      </w:pPr>
      <w:ins w:id="72" w:author="Utilizator Windows" w:date="2017-06-20T15:10:00Z">
        <w:r w:rsidRPr="00476075">
          <w:rPr>
            <w:color w:val="auto"/>
            <w:sz w:val="22"/>
            <w:szCs w:val="22"/>
            <w:lang w:val="ro-RO"/>
          </w:rPr>
          <w:t xml:space="preserve">*Perioada de </w:t>
        </w:r>
        <w:r>
          <w:rPr>
            <w:color w:val="auto"/>
            <w:sz w:val="22"/>
            <w:szCs w:val="22"/>
            <w:lang w:val="ro-RO"/>
          </w:rPr>
          <w:t>cinci</w:t>
        </w:r>
        <w:r w:rsidRPr="00476075">
          <w:rPr>
            <w:color w:val="auto"/>
            <w:sz w:val="22"/>
            <w:szCs w:val="22"/>
            <w:lang w:val="ro-RO"/>
          </w:rPr>
          <w:t xml:space="preserve"> ani se aplică doar pentru sectorul pomicol.</w:t>
        </w:r>
      </w:ins>
    </w:p>
    <w:p w:rsidR="00C453CA" w:rsidDel="00C453CA" w:rsidRDefault="00C453CA" w:rsidP="00BE0DCA">
      <w:pPr>
        <w:pStyle w:val="Default"/>
        <w:spacing w:line="276" w:lineRule="auto"/>
        <w:jc w:val="both"/>
        <w:rPr>
          <w:del w:id="73" w:author="Utilizator Windows" w:date="2017-06-20T14:44:00Z"/>
          <w:sz w:val="22"/>
          <w:szCs w:val="22"/>
          <w:lang w:val="ro-RO"/>
        </w:rPr>
      </w:pPr>
    </w:p>
    <w:p w:rsidR="00BE0DCA" w:rsidDel="00C453CA" w:rsidRDefault="00BE0DCA" w:rsidP="00BE0DCA">
      <w:pPr>
        <w:pStyle w:val="Default"/>
        <w:spacing w:line="276" w:lineRule="auto"/>
        <w:jc w:val="both"/>
        <w:rPr>
          <w:del w:id="74" w:author="Utilizator Windows" w:date="2017-06-20T14:45:00Z"/>
          <w:color w:val="0070C0"/>
          <w:sz w:val="22"/>
          <w:szCs w:val="22"/>
          <w:lang w:val="ro-RO"/>
        </w:rPr>
      </w:pPr>
    </w:p>
    <w:p w:rsidR="00BE0DCA" w:rsidRPr="0021257B" w:rsidRDefault="00BE0DCA" w:rsidP="00BE0DCA">
      <w:pPr>
        <w:pStyle w:val="Default"/>
        <w:spacing w:line="276" w:lineRule="auto"/>
        <w:jc w:val="both"/>
        <w:rPr>
          <w:color w:val="auto"/>
          <w:sz w:val="22"/>
          <w:szCs w:val="22"/>
          <w:lang w:val="ro-RO"/>
        </w:rPr>
      </w:pPr>
      <w:r w:rsidRPr="0021257B">
        <w:rPr>
          <w:color w:val="auto"/>
          <w:sz w:val="22"/>
          <w:szCs w:val="22"/>
          <w:lang w:val="ro-RO"/>
        </w:rPr>
        <w:t>Sprijinul pentru dezvoltarea fermelor mici se va acorda sub formă de primă în două tranșe, astfel:</w:t>
      </w:r>
    </w:p>
    <w:p w:rsidR="00BE0DCA" w:rsidRPr="0021257B" w:rsidRDefault="00BE0DCA" w:rsidP="00BE0DCA">
      <w:pPr>
        <w:pStyle w:val="Default"/>
        <w:numPr>
          <w:ilvl w:val="1"/>
          <w:numId w:val="6"/>
        </w:numPr>
        <w:spacing w:line="276" w:lineRule="auto"/>
        <w:jc w:val="both"/>
        <w:rPr>
          <w:color w:val="auto"/>
          <w:sz w:val="22"/>
          <w:szCs w:val="22"/>
          <w:lang w:val="ro-RO"/>
        </w:rPr>
      </w:pPr>
      <w:r w:rsidRPr="0021257B">
        <w:rPr>
          <w:color w:val="auto"/>
          <w:sz w:val="22"/>
          <w:szCs w:val="22"/>
          <w:lang w:val="ro-RO"/>
        </w:rPr>
        <w:t>75% din cuantumul sprijinului la semnarea deciziei de finanțare;</w:t>
      </w:r>
    </w:p>
    <w:p w:rsidR="00BE0DCA" w:rsidRPr="0021257B" w:rsidRDefault="00BE0DCA" w:rsidP="00BE0DCA">
      <w:pPr>
        <w:pStyle w:val="Default"/>
        <w:numPr>
          <w:ilvl w:val="1"/>
          <w:numId w:val="6"/>
        </w:numPr>
        <w:spacing w:line="276" w:lineRule="auto"/>
        <w:jc w:val="both"/>
        <w:rPr>
          <w:color w:val="auto"/>
          <w:sz w:val="22"/>
          <w:szCs w:val="22"/>
          <w:lang w:val="ro-RO"/>
        </w:rPr>
      </w:pPr>
      <w:r w:rsidRPr="0021257B">
        <w:rPr>
          <w:color w:val="auto"/>
          <w:sz w:val="22"/>
          <w:szCs w:val="22"/>
          <w:lang w:val="ro-RO"/>
        </w:rPr>
        <w:t>25% din cuantumul sprijinului se va acorda cu condiția implementării corecte a planului de afaceri, fără a depăși trei/cinci* ani de la semnarea deciziei de finanțare.</w:t>
      </w:r>
    </w:p>
    <w:p w:rsidR="00C453CA" w:rsidRDefault="00C453CA" w:rsidP="00BE0DCA">
      <w:pPr>
        <w:pStyle w:val="Default"/>
        <w:spacing w:line="276" w:lineRule="auto"/>
        <w:jc w:val="both"/>
        <w:rPr>
          <w:ins w:id="75" w:author="Utilizator Windows" w:date="2017-06-20T14:45:00Z"/>
          <w:color w:val="auto"/>
          <w:sz w:val="22"/>
          <w:szCs w:val="22"/>
          <w:lang w:val="ro-RO"/>
        </w:rPr>
      </w:pPr>
    </w:p>
    <w:p w:rsidR="00BE0DCA" w:rsidRPr="0021257B" w:rsidRDefault="00BE0DCA" w:rsidP="00BE0DCA">
      <w:pPr>
        <w:pStyle w:val="Default"/>
        <w:spacing w:line="276" w:lineRule="auto"/>
        <w:jc w:val="both"/>
        <w:rPr>
          <w:color w:val="auto"/>
          <w:sz w:val="22"/>
          <w:szCs w:val="22"/>
          <w:lang w:val="ro-RO"/>
        </w:rPr>
      </w:pPr>
      <w:r w:rsidRPr="0021257B">
        <w:rPr>
          <w:color w:val="auto"/>
          <w:sz w:val="22"/>
          <w:szCs w:val="22"/>
          <w:lang w:val="ro-RO"/>
        </w:rPr>
        <w:t xml:space="preserve">Intensitatea sprijinului pentru aceasta măsura va fi de 100%. Se vor aplica regulile de ajutor de </w:t>
      </w:r>
      <w:proofErr w:type="spellStart"/>
      <w:r w:rsidRPr="0021257B">
        <w:rPr>
          <w:color w:val="auto"/>
          <w:sz w:val="22"/>
          <w:szCs w:val="22"/>
          <w:lang w:val="ro-RO"/>
        </w:rPr>
        <w:t>minimis</w:t>
      </w:r>
      <w:proofErr w:type="spellEnd"/>
      <w:r w:rsidRPr="0021257B">
        <w:rPr>
          <w:color w:val="auto"/>
          <w:sz w:val="22"/>
          <w:szCs w:val="22"/>
          <w:lang w:val="ro-RO"/>
        </w:rPr>
        <w:t xml:space="preserve"> în vigoare, conform prevederilor Regulamentului UE nr. 1407/2013.</w:t>
      </w:r>
    </w:p>
    <w:p w:rsidR="00BE0DCA" w:rsidDel="0018082A" w:rsidRDefault="00BE0DCA" w:rsidP="00BE0DCA">
      <w:pPr>
        <w:pStyle w:val="Default"/>
        <w:spacing w:line="276" w:lineRule="auto"/>
        <w:jc w:val="both"/>
        <w:rPr>
          <w:del w:id="76" w:author="Utilizator Windows" w:date="2017-06-20T15:08:00Z"/>
          <w:sz w:val="22"/>
          <w:szCs w:val="22"/>
          <w:lang w:val="ro-RO"/>
        </w:rPr>
      </w:pPr>
    </w:p>
    <w:p w:rsidR="00BE0DCA" w:rsidDel="00C453CA" w:rsidRDefault="00BE0DCA" w:rsidP="00BE0DCA">
      <w:pPr>
        <w:pStyle w:val="Default"/>
        <w:spacing w:line="276" w:lineRule="auto"/>
        <w:jc w:val="both"/>
        <w:rPr>
          <w:del w:id="77" w:author="Utilizator Windows" w:date="2017-06-20T14:46:00Z"/>
          <w:sz w:val="22"/>
          <w:szCs w:val="22"/>
          <w:lang w:val="ro-RO"/>
        </w:rPr>
      </w:pPr>
      <w:del w:id="78" w:author="Utilizator Windows" w:date="2017-06-20T14:46:00Z">
        <w:r w:rsidRPr="003F211A" w:rsidDel="00C453CA">
          <w:rPr>
            <w:sz w:val="22"/>
            <w:szCs w:val="22"/>
            <w:lang w:val="ro-RO"/>
          </w:rPr>
          <w:delText xml:space="preserve">Se vor aplica regulile de ajutor de minimis în vigoare, conform prevederilor Regulamentului UE nr. 1407/2013. </w:delText>
        </w:r>
      </w:del>
    </w:p>
    <w:p w:rsidR="00BE0DCA" w:rsidRPr="003F211A" w:rsidDel="00C453CA" w:rsidRDefault="00BE0DCA" w:rsidP="00BE0DCA">
      <w:pPr>
        <w:pStyle w:val="Default"/>
        <w:spacing w:line="276" w:lineRule="auto"/>
        <w:jc w:val="both"/>
        <w:rPr>
          <w:del w:id="79" w:author="Utilizator Windows" w:date="2017-06-20T14:45:00Z"/>
          <w:sz w:val="22"/>
          <w:szCs w:val="22"/>
          <w:lang w:val="ro-RO"/>
        </w:rPr>
      </w:pPr>
    </w:p>
    <w:p w:rsidR="0018082A" w:rsidRDefault="00BE0DCA" w:rsidP="0018082A">
      <w:pPr>
        <w:pStyle w:val="Default"/>
        <w:spacing w:line="276" w:lineRule="auto"/>
        <w:jc w:val="both"/>
        <w:rPr>
          <w:ins w:id="80" w:author="Utilizator Windows" w:date="2017-06-20T15:08:00Z"/>
          <w:color w:val="auto"/>
          <w:sz w:val="22"/>
          <w:szCs w:val="22"/>
          <w:lang w:val="ro-RO"/>
        </w:rPr>
      </w:pPr>
      <w:del w:id="81" w:author="Utilizator Windows" w:date="2017-06-20T14:45:00Z">
        <w:r w:rsidRPr="003F211A" w:rsidDel="00C453CA">
          <w:rPr>
            <w:sz w:val="22"/>
            <w:szCs w:val="22"/>
            <w:lang w:val="ro-RO"/>
          </w:rPr>
          <w:delText>Intensitatea sprijinului pentru aceasta măsura va fi de 100%</w:delText>
        </w:r>
        <w:r w:rsidDel="00C453CA">
          <w:rPr>
            <w:sz w:val="22"/>
            <w:szCs w:val="22"/>
            <w:lang w:val="ro-RO"/>
          </w:rPr>
          <w:delText>.</w:delText>
        </w:r>
      </w:del>
      <w:ins w:id="82" w:author="Utilizator Windows" w:date="2017-06-20T15:08:00Z">
        <w:r w:rsidR="0018082A" w:rsidRPr="00476075">
          <w:rPr>
            <w:color w:val="auto"/>
            <w:sz w:val="22"/>
            <w:szCs w:val="22"/>
            <w:lang w:val="ro-RO"/>
          </w:rPr>
          <w:t>Implementarea planului de afaceri</w:t>
        </w:r>
        <w:r w:rsidR="0018082A">
          <w:rPr>
            <w:color w:val="auto"/>
            <w:sz w:val="22"/>
            <w:szCs w:val="22"/>
            <w:lang w:val="ro-RO"/>
          </w:rPr>
          <w:t>, inclusiv ultima plată, câ</w:t>
        </w:r>
        <w:r w:rsidR="0018082A" w:rsidRPr="00476075">
          <w:rPr>
            <w:color w:val="auto"/>
            <w:sz w:val="22"/>
            <w:szCs w:val="22"/>
            <w:lang w:val="ro-RO"/>
          </w:rPr>
          <w:t>t</w:t>
        </w:r>
        <w:r w:rsidR="0018082A">
          <w:rPr>
            <w:color w:val="auto"/>
            <w:sz w:val="22"/>
            <w:szCs w:val="22"/>
            <w:lang w:val="ro-RO"/>
          </w:rPr>
          <w:t xml:space="preserve"> și </w:t>
        </w:r>
        <w:r w:rsidR="0018082A" w:rsidRPr="00476075">
          <w:rPr>
            <w:color w:val="auto"/>
            <w:sz w:val="22"/>
            <w:szCs w:val="22"/>
            <w:lang w:val="ro-RO"/>
          </w:rPr>
          <w:t>verificarea final</w:t>
        </w:r>
        <w:r w:rsidR="0018082A">
          <w:rPr>
            <w:color w:val="auto"/>
            <w:sz w:val="22"/>
            <w:szCs w:val="22"/>
            <w:lang w:val="ro-RO"/>
          </w:rPr>
          <w:t>ă,</w:t>
        </w:r>
        <w:r w:rsidR="0018082A" w:rsidRPr="00476075">
          <w:rPr>
            <w:color w:val="auto"/>
            <w:sz w:val="22"/>
            <w:szCs w:val="22"/>
            <w:lang w:val="ro-RO"/>
          </w:rPr>
          <w:t xml:space="preserve"> nu vor depăși 5 ani de la decizia de acordare a sprijinului.</w:t>
        </w:r>
      </w:ins>
    </w:p>
    <w:p w:rsidR="00BE0DCA" w:rsidDel="0018082A" w:rsidRDefault="00BE0DCA" w:rsidP="00BE0DCA">
      <w:pPr>
        <w:pStyle w:val="Default"/>
        <w:spacing w:line="276" w:lineRule="auto"/>
        <w:jc w:val="both"/>
        <w:rPr>
          <w:del w:id="83" w:author="Utilizator Windows" w:date="2017-06-20T14:45:00Z"/>
          <w:color w:val="auto"/>
          <w:sz w:val="22"/>
          <w:szCs w:val="22"/>
          <w:lang w:val="ro-RO"/>
        </w:rPr>
      </w:pPr>
    </w:p>
    <w:p w:rsidR="00BE0DCA" w:rsidRPr="003F211A" w:rsidRDefault="00BE0DCA" w:rsidP="00BE0DCA">
      <w:pPr>
        <w:pStyle w:val="Default"/>
        <w:spacing w:line="276" w:lineRule="auto"/>
        <w:jc w:val="both"/>
        <w:rPr>
          <w:b/>
          <w:bCs/>
          <w:sz w:val="22"/>
          <w:szCs w:val="22"/>
          <w:lang w:val="ro-RO"/>
        </w:rPr>
      </w:pPr>
    </w:p>
    <w:p w:rsidR="00BE0DCA" w:rsidRPr="003F211A" w:rsidRDefault="00BE0DCA" w:rsidP="00BE0DCA">
      <w:pPr>
        <w:pStyle w:val="Default"/>
        <w:shd w:val="clear" w:color="auto" w:fill="A8D08D" w:themeFill="accent6" w:themeFillTint="99"/>
        <w:spacing w:line="276" w:lineRule="auto"/>
        <w:jc w:val="both"/>
        <w:rPr>
          <w:sz w:val="22"/>
          <w:szCs w:val="22"/>
          <w:lang w:val="ro-RO"/>
        </w:rPr>
      </w:pPr>
      <w:r w:rsidRPr="003F211A">
        <w:rPr>
          <w:b/>
          <w:bCs/>
          <w:sz w:val="22"/>
          <w:szCs w:val="22"/>
          <w:lang w:val="ro-RO"/>
        </w:rPr>
        <w:t xml:space="preserve">10. Indicatori de monitorizare </w:t>
      </w:r>
    </w:p>
    <w:p w:rsidR="00BE0DCA" w:rsidRPr="003F211A" w:rsidRDefault="00BE0DCA" w:rsidP="00BE0DCA">
      <w:pPr>
        <w:pStyle w:val="Default"/>
        <w:spacing w:line="276" w:lineRule="auto"/>
        <w:jc w:val="both"/>
        <w:rPr>
          <w:sz w:val="22"/>
          <w:szCs w:val="22"/>
          <w:lang w:val="ro-RO"/>
        </w:rPr>
      </w:pPr>
    </w:p>
    <w:p w:rsidR="00BE0DCA" w:rsidRPr="00476075" w:rsidRDefault="00BE0DCA" w:rsidP="00BE0DCA">
      <w:pPr>
        <w:autoSpaceDE w:val="0"/>
        <w:autoSpaceDN w:val="0"/>
        <w:adjustRightInd w:val="0"/>
        <w:spacing w:after="0"/>
        <w:rPr>
          <w:rFonts w:ascii="Trebuchet MS" w:hAnsi="Trebuchet MS" w:cs="Trebuchet MS"/>
          <w:lang w:val="ro-RO"/>
        </w:rPr>
      </w:pPr>
      <w:r w:rsidRPr="00343660">
        <w:rPr>
          <w:rFonts w:ascii="Trebuchet MS" w:hAnsi="Trebuchet MS" w:cs="Trebuchet MS"/>
          <w:color w:val="000000"/>
          <w:lang w:val="ro-RO"/>
        </w:rPr>
        <w:t>Număr</w:t>
      </w:r>
      <w:r>
        <w:rPr>
          <w:rFonts w:ascii="Trebuchet MS" w:hAnsi="Trebuchet MS" w:cs="Trebuchet MS"/>
          <w:color w:val="000000"/>
          <w:lang w:val="ro-RO"/>
        </w:rPr>
        <w:t>ul</w:t>
      </w:r>
      <w:r w:rsidRPr="00343660">
        <w:rPr>
          <w:rFonts w:ascii="Trebuchet MS" w:hAnsi="Trebuchet MS" w:cs="Trebuchet MS"/>
          <w:color w:val="000000"/>
          <w:lang w:val="ro-RO"/>
        </w:rPr>
        <w:t xml:space="preserve"> de exploatații </w:t>
      </w:r>
      <w:r>
        <w:rPr>
          <w:rFonts w:ascii="Trebuchet MS" w:hAnsi="Trebuchet MS" w:cs="Trebuchet MS"/>
          <w:color w:val="000000"/>
          <w:lang w:val="ro-RO"/>
        </w:rPr>
        <w:t>agricole/beneficiari sprijiniți</w:t>
      </w:r>
    </w:p>
    <w:p w:rsidR="00BE0DCA" w:rsidRPr="00476075" w:rsidRDefault="00BE0DCA" w:rsidP="00BE0DCA">
      <w:pPr>
        <w:autoSpaceDE w:val="0"/>
        <w:autoSpaceDN w:val="0"/>
        <w:adjustRightInd w:val="0"/>
        <w:spacing w:after="0"/>
        <w:rPr>
          <w:rFonts w:ascii="Trebuchet MS" w:hAnsi="Trebuchet MS" w:cs="Trebuchet MS"/>
          <w:lang w:val="ro-RO"/>
        </w:rPr>
      </w:pPr>
      <w:r w:rsidRPr="00476075">
        <w:rPr>
          <w:rFonts w:ascii="Trebuchet MS" w:hAnsi="Trebuchet MS" w:cs="Trebuchet MS"/>
          <w:lang w:val="ro-RO"/>
        </w:rPr>
        <w:t>Numărul de proiecte ce au componente inovat</w:t>
      </w:r>
      <w:r>
        <w:rPr>
          <w:rFonts w:ascii="Trebuchet MS" w:hAnsi="Trebuchet MS" w:cs="Trebuchet MS"/>
          <w:lang w:val="ro-RO"/>
        </w:rPr>
        <w:t>ive sau de protecția mediului</w:t>
      </w:r>
    </w:p>
    <w:p w:rsidR="00BE0DCA" w:rsidRPr="003F211A" w:rsidRDefault="00BE0DCA" w:rsidP="00BE0DCA">
      <w:pPr>
        <w:pStyle w:val="Default"/>
        <w:spacing w:line="276" w:lineRule="auto"/>
        <w:jc w:val="both"/>
        <w:rPr>
          <w:sz w:val="22"/>
          <w:szCs w:val="22"/>
          <w:lang w:val="ro-RO"/>
        </w:rPr>
      </w:pPr>
    </w:p>
    <w:p w:rsidR="00791C4E" w:rsidRPr="00BE0DCA" w:rsidRDefault="00BE0DCA" w:rsidP="00BE0DCA">
      <w:pPr>
        <w:pStyle w:val="Default"/>
        <w:spacing w:line="276" w:lineRule="auto"/>
        <w:jc w:val="both"/>
        <w:rPr>
          <w:sz w:val="22"/>
          <w:szCs w:val="22"/>
          <w:lang w:val="ro-RO"/>
        </w:rPr>
      </w:pPr>
      <w:r w:rsidRPr="003F211A">
        <w:rPr>
          <w:b/>
          <w:bCs/>
          <w:sz w:val="22"/>
          <w:szCs w:val="22"/>
          <w:lang w:val="ro-RO"/>
        </w:rPr>
        <w:t xml:space="preserve"> </w:t>
      </w:r>
    </w:p>
    <w:sectPr w:rsidR="00791C4E" w:rsidRPr="00BE0D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361429"/>
    <w:multiLevelType w:val="hybridMultilevel"/>
    <w:tmpl w:val="06CAEBE6"/>
    <w:lvl w:ilvl="0" w:tplc="8AC04B1E">
      <w:start w:val="1"/>
      <w:numFmt w:val="bullet"/>
      <w:lvlText w:val=""/>
      <w:lvlJc w:val="left"/>
      <w:pPr>
        <w:ind w:left="360" w:hanging="360"/>
      </w:pPr>
      <w:rPr>
        <w:rFonts w:ascii="Wingdings" w:hAnsi="Wingdings"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CC0523B"/>
    <w:multiLevelType w:val="hybridMultilevel"/>
    <w:tmpl w:val="3BE4F2FC"/>
    <w:lvl w:ilvl="0" w:tplc="0418000B">
      <w:start w:val="1"/>
      <w:numFmt w:val="bullet"/>
      <w:lvlText w:val=""/>
      <w:lvlJc w:val="left"/>
      <w:pPr>
        <w:ind w:left="360" w:hanging="360"/>
      </w:pPr>
      <w:rPr>
        <w:rFonts w:ascii="Wingdings" w:hAnsi="Wingdings" w:hint="default"/>
      </w:rPr>
    </w:lvl>
    <w:lvl w:ilvl="1" w:tplc="70CE001E">
      <w:numFmt w:val="bullet"/>
      <w:lvlText w:val="•"/>
      <w:lvlJc w:val="left"/>
      <w:pPr>
        <w:ind w:left="1425" w:hanging="705"/>
      </w:pPr>
      <w:rPr>
        <w:rFonts w:ascii="Trebuchet MS" w:eastAsiaTheme="minorHAnsi" w:hAnsi="Trebuchet MS" w:cs="Trebuchet MS"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
    <w:nsid w:val="14401D10"/>
    <w:multiLevelType w:val="hybridMultilevel"/>
    <w:tmpl w:val="EA4868BC"/>
    <w:lvl w:ilvl="0" w:tplc="8050DD58">
      <w:start w:val="1"/>
      <w:numFmt w:val="bullet"/>
      <w:lvlText w:val=""/>
      <w:lvlJc w:val="left"/>
      <w:pPr>
        <w:ind w:left="360" w:hanging="360"/>
      </w:pPr>
      <w:rPr>
        <w:rFonts w:ascii="Wingdings" w:hAnsi="Wingdings" w:hint="default"/>
        <w:color w:val="auto"/>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
    <w:nsid w:val="276465CD"/>
    <w:multiLevelType w:val="hybridMultilevel"/>
    <w:tmpl w:val="C96E1C96"/>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
    <w:nsid w:val="3E6568C1"/>
    <w:multiLevelType w:val="hybridMultilevel"/>
    <w:tmpl w:val="08BA43EE"/>
    <w:lvl w:ilvl="0" w:tplc="0418000B">
      <w:start w:val="1"/>
      <w:numFmt w:val="bullet"/>
      <w:lvlText w:val=""/>
      <w:lvlJc w:val="left"/>
      <w:pPr>
        <w:ind w:left="360" w:hanging="360"/>
      </w:pPr>
      <w:rPr>
        <w:rFonts w:ascii="Wingdings" w:hAnsi="Wingdings" w:hint="default"/>
      </w:rPr>
    </w:lvl>
    <w:lvl w:ilvl="1" w:tplc="515A6EF2">
      <w:start w:val="1"/>
      <w:numFmt w:val="bullet"/>
      <w:lvlText w:val=""/>
      <w:lvlJc w:val="left"/>
      <w:pPr>
        <w:ind w:left="705" w:hanging="705"/>
      </w:pPr>
      <w:rPr>
        <w:rFonts w:ascii="Wingdings" w:hAnsi="Wingdings" w:hint="default"/>
        <w:color w:val="auto"/>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
    <w:nsid w:val="510C78E0"/>
    <w:multiLevelType w:val="hybridMultilevel"/>
    <w:tmpl w:val="5F803DEC"/>
    <w:lvl w:ilvl="0" w:tplc="0418000B">
      <w:start w:val="1"/>
      <w:numFmt w:val="bullet"/>
      <w:lvlText w:val=""/>
      <w:lvlJc w:val="left"/>
      <w:pPr>
        <w:ind w:left="360" w:hanging="360"/>
      </w:pPr>
      <w:rPr>
        <w:rFonts w:ascii="Wingdings" w:hAnsi="Wingdings" w:hint="default"/>
      </w:rPr>
    </w:lvl>
    <w:lvl w:ilvl="1" w:tplc="177430C6">
      <w:start w:val="1"/>
      <w:numFmt w:val="bullet"/>
      <w:lvlText w:val=""/>
      <w:lvlJc w:val="left"/>
      <w:pPr>
        <w:ind w:left="705" w:hanging="705"/>
      </w:pPr>
      <w:rPr>
        <w:rFonts w:ascii="Wingdings" w:hAnsi="Wingdings" w:hint="default"/>
        <w:color w:val="auto"/>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6">
    <w:nsid w:val="6CAC4EE9"/>
    <w:multiLevelType w:val="hybridMultilevel"/>
    <w:tmpl w:val="04826BF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nsid w:val="6F9A338C"/>
    <w:multiLevelType w:val="hybridMultilevel"/>
    <w:tmpl w:val="867CDA02"/>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num w:numId="1">
    <w:abstractNumId w:val="2"/>
  </w:num>
  <w:num w:numId="2">
    <w:abstractNumId w:val="7"/>
  </w:num>
  <w:num w:numId="3">
    <w:abstractNumId w:val="1"/>
  </w:num>
  <w:num w:numId="4">
    <w:abstractNumId w:val="3"/>
  </w:num>
  <w:num w:numId="5">
    <w:abstractNumId w:val="5"/>
  </w:num>
  <w:num w:numId="6">
    <w:abstractNumId w:val="4"/>
  </w:num>
  <w:num w:numId="7">
    <w:abstractNumId w:val="0"/>
  </w:num>
  <w:num w:numId="8">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tilizator Windows">
    <w15:presenceInfo w15:providerId="None" w15:userId="Utilizator Window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0DCA"/>
    <w:rsid w:val="000057E4"/>
    <w:rsid w:val="0009116E"/>
    <w:rsid w:val="000C34CC"/>
    <w:rsid w:val="000C7954"/>
    <w:rsid w:val="0018082A"/>
    <w:rsid w:val="001D30A9"/>
    <w:rsid w:val="002E1D25"/>
    <w:rsid w:val="003464A7"/>
    <w:rsid w:val="003801D0"/>
    <w:rsid w:val="0046771C"/>
    <w:rsid w:val="004A419B"/>
    <w:rsid w:val="004E5073"/>
    <w:rsid w:val="006A65B9"/>
    <w:rsid w:val="00791C4E"/>
    <w:rsid w:val="00861C39"/>
    <w:rsid w:val="009E154A"/>
    <w:rsid w:val="00BE0DCA"/>
    <w:rsid w:val="00C453CA"/>
    <w:rsid w:val="00C861F5"/>
    <w:rsid w:val="00EA51B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E12F1CA-38AB-4BF5-9B5C-E4408DAB08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0DCA"/>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BE0DCA"/>
    <w:pPr>
      <w:autoSpaceDE w:val="0"/>
      <w:autoSpaceDN w:val="0"/>
      <w:adjustRightInd w:val="0"/>
      <w:spacing w:after="0" w:line="240" w:lineRule="auto"/>
    </w:pPr>
    <w:rPr>
      <w:rFonts w:ascii="Trebuchet MS" w:hAnsi="Trebuchet MS" w:cs="Trebuchet MS"/>
      <w:color w:val="000000"/>
      <w:sz w:val="24"/>
      <w:szCs w:val="24"/>
      <w:lang w:val="en-US"/>
    </w:rPr>
  </w:style>
  <w:style w:type="paragraph" w:styleId="BalloonText">
    <w:name w:val="Balloon Text"/>
    <w:basedOn w:val="Normal"/>
    <w:link w:val="BalloonTextChar"/>
    <w:uiPriority w:val="99"/>
    <w:semiHidden/>
    <w:unhideWhenUsed/>
    <w:rsid w:val="00BE0DC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E0DCA"/>
    <w:rPr>
      <w:rFonts w:ascii="Segoe UI" w:hAnsi="Segoe UI" w:cs="Segoe UI"/>
      <w:sz w:val="18"/>
      <w:szCs w:val="18"/>
      <w:lang w:val="en-US"/>
    </w:rPr>
  </w:style>
  <w:style w:type="paragraph" w:styleId="Revision">
    <w:name w:val="Revision"/>
    <w:hidden/>
    <w:uiPriority w:val="99"/>
    <w:semiHidden/>
    <w:rsid w:val="00BE0DCA"/>
    <w:pPr>
      <w:spacing w:after="0" w:line="240" w:lineRule="auto"/>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5E7F26-9C00-4390-8FF2-E758AD016F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1</Pages>
  <Words>1647</Words>
  <Characters>9390</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Utilizator Windows</dc:creator>
  <cp:keywords/>
  <dc:description/>
  <cp:lastModifiedBy>Utilizator Windows</cp:lastModifiedBy>
  <cp:revision>15</cp:revision>
  <dcterms:created xsi:type="dcterms:W3CDTF">2017-06-20T11:11:00Z</dcterms:created>
  <dcterms:modified xsi:type="dcterms:W3CDTF">2017-07-21T13:02:00Z</dcterms:modified>
</cp:coreProperties>
</file>